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R5-230878</w:t>
        </w:r>
      </w:fldSimple>
    </w:p>
    <w:p>
      <w:pPr>
        <w:pStyle w:val="CRCoverPage"/>
        <w:outlineLvl w:val="0"/>
        <w:rPr>
          <w:b/>
          <w:noProof/>
          <w:sz w:val="24"/>
        </w:rPr>
      </w:pPr>
      <w:r>
        <w:fldChar w:fldCharType="begin"/>
      </w:r>
      <w:r>
        <w:instrText xml:space="preserve"> DOCPROPERTY  Location  \* MERGEFORMAT </w:instrText>
      </w:r>
      <w:r>
        <w:fldChar w:fldCharType="separate"/>
      </w:r>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Text Proposal</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N/A</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0.0.</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Introduction of 7.1 7.2 and 7.3 for TS38.521-5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NR_NTN_solutions_plus_CT-UEConTest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N/A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Adding new test case required for TS 38.5211-5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Introduced clause 7.1 General, 7.2 Diversity and 7.3 Reference sensitivity</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7.1, 7.2, 7.3.2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1"/>
        <w:rPr>
          <w:ins w:id="2" w:author="Kevin Wang (QMC)" w:date="2023-02-16T19:25:00Z"/>
        </w:rPr>
      </w:pPr>
      <w:bookmarkStart w:id="3" w:name="_Toc27478336"/>
      <w:bookmarkStart w:id="4" w:name="_Toc36227050"/>
      <w:bookmarkStart w:id="5" w:name="_Toc123057929"/>
      <w:bookmarkStart w:id="6" w:name="_Toc124255224"/>
      <w:bookmarkStart w:id="7" w:name="_Toc124255415"/>
      <w:bookmarkStart w:id="8" w:name="_Toc124255552"/>
      <w:ins w:id="9" w:author="Kevin Wang (QMC)" w:date="2023-02-16T19:19:00Z">
        <w:r>
          <w:t>7</w:t>
        </w:r>
        <w:r>
          <w:tab/>
          <w:t>Receiver characteristics</w:t>
        </w:r>
      </w:ins>
      <w:bookmarkEnd w:id="3"/>
      <w:bookmarkEnd w:id="4"/>
    </w:p>
    <w:p>
      <w:pPr>
        <w:rPr>
          <w:ins w:id="10" w:author="Kevin Wang (QMC)" w:date="2023-02-16T19:19:00Z"/>
        </w:rPr>
        <w:pPrChange w:id="11" w:author="Kevin Wang (QMC)" w:date="2023-02-16T19:25:00Z">
          <w:pPr>
            <w:pStyle w:val="Heading1"/>
          </w:pPr>
        </w:pPrChange>
      </w:pPr>
    </w:p>
    <w:p>
      <w:pPr>
        <w:pStyle w:val="Heading2"/>
        <w:rPr>
          <w:ins w:id="12" w:author="Kevin Wang (QMC)" w:date="2023-02-16T19:19:00Z"/>
        </w:rPr>
      </w:pPr>
      <w:bookmarkStart w:id="13" w:name="_Toc27478337"/>
      <w:bookmarkStart w:id="14" w:name="_Toc36227051"/>
      <w:ins w:id="15" w:author="Kevin Wang (QMC)" w:date="2023-02-16T19:19:00Z">
        <w:r>
          <w:t>7.1</w:t>
        </w:r>
        <w:r>
          <w:tab/>
          <w:t>General</w:t>
        </w:r>
        <w:bookmarkEnd w:id="13"/>
        <w:bookmarkEnd w:id="14"/>
      </w:ins>
    </w:p>
    <w:p>
      <w:pPr>
        <w:rPr>
          <w:ins w:id="16" w:author="Kevin Wang (QMC)" w:date="2023-02-16T19:19:00Z"/>
          <w:snapToGrid w:val="0"/>
        </w:rPr>
      </w:pPr>
      <w:ins w:id="17" w:author="Kevin Wang (QMC)" w:date="2023-02-16T19:19:00Z">
        <w:r>
          <w:t xml:space="preserve">Unless otherwise stated the receiver characteristics are specified at the antenna connector(s) of the UE. For UE(s) with an integral antenna only, a reference antenna(s) with a gain of 0 </w:t>
        </w:r>
        <w:proofErr w:type="spellStart"/>
        <w:r>
          <w:t>dBi</w:t>
        </w:r>
        <w:proofErr w:type="spellEnd"/>
        <w:r>
          <w:t xml:space="preserve"> is assumed for each antenna port(s). UE with an integral antenna(s) may be </w:t>
        </w:r>
        <w:proofErr w:type="gramStart"/>
        <w:r>
          <w:t>taken into account</w:t>
        </w:r>
        <w:proofErr w:type="gramEnd"/>
        <w:r>
          <w:t xml:space="preserve"> by converting these power levels into field strength requirements, assuming a 0 </w:t>
        </w:r>
        <w:proofErr w:type="spellStart"/>
        <w:r>
          <w:t>dBi</w:t>
        </w:r>
        <w:proofErr w:type="spellEnd"/>
        <w:r>
          <w:t xml:space="preserve"> gain antenna. </w:t>
        </w:r>
        <w:r>
          <w:rPr>
            <w:snapToGrid w:val="0"/>
          </w:rPr>
          <w:t>For UEs with more than one receiver antenna connector, identical interfering signals shall be applied to each receiver antenna port if more than one of these is used (diversity).</w:t>
        </w:r>
      </w:ins>
    </w:p>
    <w:p>
      <w:pPr>
        <w:rPr>
          <w:ins w:id="18" w:author="Kevin Wang (QMC)" w:date="2023-02-16T19:19:00Z"/>
          <w:snapToGrid w:val="0"/>
        </w:rPr>
      </w:pPr>
      <w:ins w:id="19" w:author="Kevin Wang (QMC)" w:date="2023-02-16T19:19:00Z">
        <w:r>
          <w:rPr>
            <w:snapToGrid w:val="0"/>
          </w:rPr>
          <w:t>The levels of the test signal applied to each of the antenna connectors shall be as defined in the respective clauses below.</w:t>
        </w:r>
      </w:ins>
    </w:p>
    <w:p>
      <w:pPr>
        <w:rPr>
          <w:ins w:id="20" w:author="Kevin Wang (QMC)" w:date="2023-02-16T19:23:00Z"/>
          <w:snapToGrid w:val="0"/>
        </w:rPr>
      </w:pPr>
      <w:proofErr w:type="gramStart"/>
      <w:ins w:id="21" w:author="Kevin Wang (QMC)" w:date="2023-02-16T19:19:00Z">
        <w:r>
          <w:rPr>
            <w:snapToGrid w:val="0"/>
          </w:rPr>
          <w:t>With the exception of</w:t>
        </w:r>
        <w:proofErr w:type="gramEnd"/>
        <w:r>
          <w:rPr>
            <w:snapToGrid w:val="0"/>
          </w:rPr>
          <w:t xml:space="preserve"> clause 7.3, the requirements shall be verified with the network signalling value NS_01 configured </w:t>
        </w:r>
      </w:ins>
      <w:ins w:id="22" w:author="Kevin Wang (QMC)" w:date="2023-02-16T19:22:00Z">
        <w:r>
          <w:rPr>
            <w:snapToGrid w:val="0"/>
          </w:rPr>
          <w:t xml:space="preserve">in </w:t>
        </w:r>
      </w:ins>
      <w:ins w:id="23" w:author="Kevin Wang (QMC)" w:date="2023-02-16T19:19:00Z">
        <w:r>
          <w:rPr>
            <w:snapToGrid w:val="0"/>
          </w:rPr>
          <w:t xml:space="preserve">Table </w:t>
        </w:r>
      </w:ins>
      <w:ins w:id="24" w:author="Kevin Wang (QMC)" w:date="2023-02-16T19:22:00Z">
        <w:r>
          <w:rPr>
            <w:snapToGrid w:val="0"/>
          </w:rPr>
          <w:t>T</w:t>
        </w:r>
      </w:ins>
      <w:ins w:id="25" w:author="Kevin Wang (QMC)" w:date="2023-02-16T19:23:00Z">
        <w:r>
          <w:rPr>
            <w:snapToGrid w:val="0"/>
          </w:rPr>
          <w:t>BD</w:t>
        </w:r>
      </w:ins>
      <w:ins w:id="26" w:author="Kevin Wang (QMC)" w:date="2023-02-16T19:19:00Z">
        <w:r>
          <w:rPr>
            <w:snapToGrid w:val="0"/>
          </w:rPr>
          <w:t>.</w:t>
        </w:r>
      </w:ins>
    </w:p>
    <w:p>
      <w:pPr>
        <w:rPr>
          <w:ins w:id="27" w:author="Kevin Wang (QMC)" w:date="2023-02-16T19:19:00Z"/>
          <w:snapToGrid w:val="0"/>
        </w:rPr>
      </w:pPr>
      <w:ins w:id="28" w:author="Kevin Wang (QMC)" w:date="2023-02-16T19:23:00Z">
        <w:r>
          <w:rPr>
            <w:noProof/>
          </w:rPr>
          <w:t xml:space="preserve">All requriements in this section </w:t>
        </w:r>
        <w:r>
          <w:rPr>
            <w:snapToGrid w:val="0"/>
          </w:rPr>
          <w:t xml:space="preserve">shall be verified </w:t>
        </w:r>
        <w:r>
          <w:rPr>
            <w:noProof/>
          </w:rPr>
          <w:t>when Doppler conditions are set to zero.</w:t>
        </w:r>
      </w:ins>
    </w:p>
    <w:p>
      <w:pPr>
        <w:rPr>
          <w:ins w:id="29" w:author="Kevin Wang (QMC)" w:date="2023-02-16T19:24:00Z"/>
          <w:rFonts w:eastAsia="MS Mincho" w:cs="v5.0.0"/>
        </w:rPr>
      </w:pPr>
      <w:ins w:id="30" w:author="Kevin Wang (QMC)" w:date="2023-02-16T19:24:00Z">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ins>
    </w:p>
    <w:p>
      <w:pPr>
        <w:rPr>
          <w:ins w:id="31" w:author="Kevin Wang (QMC)" w:date="2023-02-16T19:24:00Z"/>
          <w:rFonts w:eastAsiaTheme="minorEastAsia" w:cs="v5.0.0"/>
        </w:rPr>
      </w:pPr>
    </w:p>
    <w:p>
      <w:pPr>
        <w:pStyle w:val="Heading2"/>
        <w:rPr>
          <w:ins w:id="32" w:author="Kevin Wang (QMC)" w:date="2023-02-16T19:19:00Z"/>
        </w:rPr>
      </w:pPr>
      <w:bookmarkStart w:id="33" w:name="_Toc27478338"/>
      <w:bookmarkStart w:id="34" w:name="_Toc36227052"/>
      <w:ins w:id="35" w:author="Kevin Wang (QMC)" w:date="2023-02-16T19:19:00Z">
        <w:r>
          <w:t>7.2</w:t>
        </w:r>
        <w:r>
          <w:tab/>
          <w:t>Diversity characteristics</w:t>
        </w:r>
        <w:bookmarkEnd w:id="33"/>
        <w:bookmarkEnd w:id="34"/>
      </w:ins>
    </w:p>
    <w:p>
      <w:pPr>
        <w:rPr>
          <w:ins w:id="36" w:author="Kevin Wang (QMC)" w:date="2023-02-16T19:26:00Z"/>
        </w:rPr>
      </w:pPr>
      <w:bookmarkStart w:id="37" w:name="_Toc27478339"/>
      <w:bookmarkStart w:id="38" w:name="_Toc36227053"/>
      <w:ins w:id="39" w:author="Kevin Wang (QMC)" w:date="2023-02-16T19:26:00Z">
        <w:r>
          <w:t>The UE is required to be equipped with a minimum of two RX antenna ports in all operating bands.</w:t>
        </w:r>
      </w:ins>
    </w:p>
    <w:p>
      <w:pPr>
        <w:rPr>
          <w:ins w:id="40" w:author="Kevin Wang (QMC)" w:date="2023-02-16T19:26:00Z"/>
        </w:rPr>
      </w:pPr>
      <w:ins w:id="41" w:author="Kevin Wang (QMC)" w:date="2023-02-16T19:26:00Z">
        <w:r>
          <w:t>The UE shall be verified with two RX antenna ports in all supported frequency bands.</w:t>
        </w:r>
      </w:ins>
    </w:p>
    <w:p>
      <w:pPr>
        <w:rPr>
          <w:ins w:id="42" w:author="Kevin Wang (QMC)" w:date="2023-02-16T19:26:00Z"/>
        </w:rPr>
      </w:pPr>
      <w:ins w:id="43" w:author="Kevin Wang (QMC)" w:date="2023-02-16T19:26:00Z">
        <w:r>
          <w:t xml:space="preserve">The above rules apply for all clauses </w:t>
        </w:r>
        <w:proofErr w:type="gramStart"/>
        <w:r>
          <w:t>with the exception of</w:t>
        </w:r>
        <w:proofErr w:type="gramEnd"/>
        <w:r>
          <w:t xml:space="preserve"> clause 7.9.</w:t>
        </w:r>
      </w:ins>
    </w:p>
    <w:p>
      <w:pPr>
        <w:rPr>
          <w:ins w:id="44" w:author="Kevin Wang (QMC)" w:date="2023-02-16T19:26:00Z"/>
        </w:rPr>
      </w:pPr>
    </w:p>
    <w:p>
      <w:pPr>
        <w:pStyle w:val="Heading2"/>
        <w:rPr>
          <w:ins w:id="45" w:author="Kevin Wang (QMC)" w:date="2023-02-16T19:30:00Z"/>
        </w:rPr>
      </w:pPr>
      <w:ins w:id="46" w:author="Kevin Wang (QMC)" w:date="2023-02-16T19:19:00Z">
        <w:r>
          <w:t>7.3</w:t>
        </w:r>
        <w:r>
          <w:tab/>
          <w:t>Reference sensitivity</w:t>
        </w:r>
      </w:ins>
      <w:bookmarkEnd w:id="37"/>
      <w:bookmarkEnd w:id="38"/>
    </w:p>
    <w:p>
      <w:pPr>
        <w:rPr>
          <w:ins w:id="47" w:author="Kevin Wang (QMC)" w:date="2023-02-16T19:19:00Z"/>
        </w:rPr>
        <w:pPrChange w:id="48" w:author="Kevin Wang (QMC)" w:date="2023-02-16T19:30:00Z">
          <w:pPr>
            <w:pStyle w:val="Heading2"/>
          </w:pPr>
        </w:pPrChange>
      </w:pPr>
    </w:p>
    <w:p>
      <w:pPr>
        <w:pStyle w:val="Heading3"/>
        <w:rPr>
          <w:ins w:id="49" w:author="Kevin Wang (QMC)" w:date="2023-02-16T19:19:00Z"/>
        </w:rPr>
      </w:pPr>
      <w:bookmarkStart w:id="50" w:name="_Toc27478340"/>
      <w:bookmarkStart w:id="51" w:name="_Toc36227054"/>
      <w:ins w:id="52" w:author="Kevin Wang (QMC)" w:date="2023-02-16T19:19:00Z">
        <w:r>
          <w:t>7.3.1</w:t>
        </w:r>
        <w:r>
          <w:tab/>
          <w:t>General</w:t>
        </w:r>
        <w:bookmarkEnd w:id="50"/>
        <w:bookmarkEnd w:id="51"/>
      </w:ins>
    </w:p>
    <w:p>
      <w:pPr>
        <w:rPr>
          <w:ins w:id="53" w:author="Kevin Wang (QMC)" w:date="2023-02-16T19:19:00Z"/>
        </w:rPr>
      </w:pPr>
      <w:ins w:id="54" w:author="Kevin Wang (QMC)" w:date="2023-02-16T19:19:00Z">
        <w:r>
          <w:t xml:space="preserve">The reference sensitivity power level REFSENS is the minimum mean power applied to each one of the UE </w:t>
        </w:r>
        <w:proofErr w:type="gramStart"/>
        <w:r>
          <w:t>antenna</w:t>
        </w:r>
        <w:proofErr w:type="gramEnd"/>
        <w:r>
          <w:t xml:space="preserve"> ports for all UE categories, at which the throughput shall meet or exceed the requirements for the specified reference measurement channel.</w:t>
        </w:r>
      </w:ins>
    </w:p>
    <w:p>
      <w:pPr>
        <w:rPr>
          <w:ins w:id="55" w:author="Kevin Wang (QMC)" w:date="2023-02-16T19:30:00Z"/>
        </w:rPr>
      </w:pPr>
      <w:ins w:id="56" w:author="Kevin Wang (QMC)" w:date="2023-02-16T19:19:00Z">
        <w:r>
          <w:t>In later clauses of Clause 7 where the value of REFSENS is used as a reference to set the corresponding requirement</w:t>
        </w:r>
      </w:ins>
      <w:ins w:id="57" w:author="Kevin Wang (QMC)" w:date="2023-02-16T19:29:00Z">
        <w:r>
          <w:t xml:space="preserve">. </w:t>
        </w:r>
      </w:ins>
      <w:ins w:id="58" w:author="Kevin Wang (QMC)" w:date="2023-02-16T19:19:00Z">
        <w:r>
          <w:t>In all bands, the UE shall be verified against those requirements by applying the REFSENS value in Table 7.3.2.3-1</w:t>
        </w:r>
      </w:ins>
      <w:ins w:id="59" w:author="Kevin Wang (QMC)" w:date="2023-02-16T19:29:00Z">
        <w:r>
          <w:t>.</w:t>
        </w:r>
      </w:ins>
    </w:p>
    <w:p>
      <w:pPr>
        <w:rPr>
          <w:ins w:id="60" w:author="Kevin Wang (QMC)" w:date="2023-02-16T19:29:00Z"/>
        </w:rPr>
      </w:pPr>
    </w:p>
    <w:p>
      <w:pPr>
        <w:pStyle w:val="Heading3"/>
        <w:rPr>
          <w:ins w:id="61" w:author="Kevin Wang (QMC)" w:date="2023-02-16T19:32:00Z"/>
        </w:rPr>
      </w:pPr>
      <w:bookmarkStart w:id="62" w:name="_Toc27478341"/>
      <w:bookmarkStart w:id="63" w:name="_Toc36227055"/>
      <w:ins w:id="64" w:author="Kevin Wang (QMC)" w:date="2023-02-16T19:19:00Z">
        <w:r>
          <w:t>7.3.2</w:t>
        </w:r>
        <w:r>
          <w:tab/>
          <w:t>Reference sensitivity power level</w:t>
        </w:r>
      </w:ins>
      <w:bookmarkEnd w:id="62"/>
      <w:bookmarkEnd w:id="63"/>
    </w:p>
    <w:p>
      <w:pPr>
        <w:pStyle w:val="EditorsNote"/>
        <w:rPr>
          <w:ins w:id="65" w:author="Kevin Wang (QMC)" w:date="2023-02-16T19:32:00Z"/>
        </w:rPr>
      </w:pPr>
      <w:ins w:id="66" w:author="Kevin Wang (QMC)" w:date="2023-02-16T19:32:00Z">
        <w:r>
          <w:t>Editor’s Note: This clause is incomplete. The following aspects are either missing or not yet determined:</w:t>
        </w:r>
      </w:ins>
    </w:p>
    <w:p>
      <w:pPr>
        <w:pStyle w:val="EditorsNote"/>
        <w:rPr>
          <w:ins w:id="67" w:author="Kevin Wang (QMC)" w:date="2023-02-16T19:32:00Z"/>
        </w:rPr>
      </w:pPr>
      <w:ins w:id="68" w:author="Kevin Wang (QMC)" w:date="2023-02-16T19:32:00Z">
        <w:r>
          <w:t>- Addition to applicability spec is pending</w:t>
        </w:r>
      </w:ins>
    </w:p>
    <w:p>
      <w:pPr>
        <w:pStyle w:val="EditorsNote"/>
        <w:rPr>
          <w:ins w:id="69" w:author="Kevin Wang (QMC)" w:date="2023-02-16T19:32:00Z"/>
        </w:rPr>
      </w:pPr>
      <w:ins w:id="70" w:author="Kevin Wang (QMC)" w:date="2023-02-16T19:32:00Z">
        <w:r>
          <w:t>- Initial condition and call setup procedure to support NR satellite access are TBD</w:t>
        </w:r>
      </w:ins>
    </w:p>
    <w:p>
      <w:pPr>
        <w:pStyle w:val="EditorsNote"/>
        <w:rPr>
          <w:ins w:id="71" w:author="Kevin Wang (QMC)" w:date="2023-02-16T19:32:00Z"/>
        </w:rPr>
      </w:pPr>
      <w:ins w:id="72" w:author="Kevin Wang (QMC)" w:date="2023-02-16T19:32:00Z">
        <w:r>
          <w:lastRenderedPageBreak/>
          <w:t>- Message exceptions specific to satellite access is TBD</w:t>
        </w:r>
      </w:ins>
    </w:p>
    <w:p>
      <w:pPr>
        <w:pStyle w:val="EditorsNote"/>
        <w:rPr>
          <w:ins w:id="73" w:author="Kevin Wang (QMC)" w:date="2023-02-16T19:32:00Z"/>
        </w:rPr>
      </w:pPr>
      <w:ins w:id="74" w:author="Kevin Wang (QMC)" w:date="2023-02-16T19:32:00Z">
        <w:r>
          <w:t>- Test Points analysis is TBD</w:t>
        </w:r>
      </w:ins>
    </w:p>
    <w:p>
      <w:pPr>
        <w:pStyle w:val="EditorsNote"/>
        <w:rPr>
          <w:ins w:id="75" w:author="Kevin Wang (QMC)" w:date="2023-02-16T19:32:00Z"/>
        </w:rPr>
      </w:pPr>
      <w:ins w:id="76" w:author="Kevin Wang (QMC)" w:date="2023-02-16T19:32:00Z">
        <w:r>
          <w:t>- Test configuration is TBD</w:t>
        </w:r>
      </w:ins>
    </w:p>
    <w:p>
      <w:pPr>
        <w:pStyle w:val="EditorsNote"/>
        <w:rPr>
          <w:ins w:id="77" w:author="Kevin Wang (QMC)" w:date="2023-02-16T19:32:00Z"/>
          <w:lang w:eastAsia="zh-TW"/>
        </w:rPr>
      </w:pPr>
      <w:ins w:id="78" w:author="Kevin Wang (QMC)" w:date="2023-02-16T19:32:00Z">
        <w:r>
          <w:t>- Annex F MU/TT is TBD</w:t>
        </w:r>
      </w:ins>
    </w:p>
    <w:p>
      <w:pPr>
        <w:rPr>
          <w:ins w:id="79" w:author="Kevin Wang (QMC)" w:date="2023-02-16T19:19:00Z"/>
        </w:rPr>
        <w:pPrChange w:id="80" w:author="Kevin Wang (QMC)" w:date="2023-02-16T19:32:00Z">
          <w:pPr>
            <w:pStyle w:val="Heading3"/>
          </w:pPr>
        </w:pPrChange>
      </w:pPr>
    </w:p>
    <w:p>
      <w:pPr>
        <w:pStyle w:val="H6"/>
        <w:rPr>
          <w:ins w:id="81" w:author="Kevin Wang (QMC)" w:date="2023-02-16T19:19:00Z"/>
        </w:rPr>
      </w:pPr>
      <w:bookmarkStart w:id="82" w:name="_Toc27478342"/>
      <w:bookmarkStart w:id="83" w:name="_Toc36227056"/>
      <w:ins w:id="84" w:author="Kevin Wang (QMC)" w:date="2023-02-16T19:19:00Z">
        <w:r>
          <w:t>7.3.2.1</w:t>
        </w:r>
        <w:r>
          <w:tab/>
          <w:t>Test purpose</w:t>
        </w:r>
        <w:bookmarkEnd w:id="82"/>
        <w:bookmarkEnd w:id="83"/>
      </w:ins>
    </w:p>
    <w:p>
      <w:pPr>
        <w:rPr>
          <w:ins w:id="85" w:author="Kevin Wang (QMC)" w:date="2023-02-16T19:19:00Z"/>
        </w:rPr>
      </w:pPr>
      <w:ins w:id="86" w:author="Kevin Wang (QMC)" w:date="2023-02-16T19:19:00Z">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ins>
    </w:p>
    <w:p>
      <w:pPr>
        <w:pStyle w:val="H6"/>
        <w:rPr>
          <w:ins w:id="87" w:author="Kevin Wang (QMC)" w:date="2023-02-16T19:19:00Z"/>
        </w:rPr>
      </w:pPr>
      <w:bookmarkStart w:id="88" w:name="_Toc27478343"/>
      <w:bookmarkStart w:id="89" w:name="_Toc36227057"/>
      <w:ins w:id="90" w:author="Kevin Wang (QMC)" w:date="2023-02-16T19:19:00Z">
        <w:r>
          <w:t>7.3.2.2</w:t>
        </w:r>
        <w:r>
          <w:tab/>
          <w:t>Test applicability</w:t>
        </w:r>
        <w:bookmarkEnd w:id="88"/>
        <w:bookmarkEnd w:id="89"/>
      </w:ins>
    </w:p>
    <w:p>
      <w:pPr>
        <w:rPr>
          <w:ins w:id="91" w:author="Kevin Wang (QMC)" w:date="2023-02-16T19:19:00Z"/>
        </w:rPr>
      </w:pPr>
      <w:ins w:id="92" w:author="Kevin Wang (QMC)" w:date="2023-02-16T19:32:00Z">
        <w:r>
          <w:t>The requirements of this test apply to all types of NR Power Class 3 UE release 17 and forward that support satellite access operation</w:t>
        </w:r>
      </w:ins>
      <w:ins w:id="93" w:author="Kevin Wang (QMC)" w:date="2023-02-16T19:19:00Z">
        <w:r>
          <w:t>.</w:t>
        </w:r>
      </w:ins>
      <w:ins w:id="94" w:author="Kevin Wang (QMC)" w:date="2023-02-16T19:32:00Z">
        <w:r>
          <w:t xml:space="preserve"> </w:t>
        </w:r>
      </w:ins>
    </w:p>
    <w:p>
      <w:pPr>
        <w:pStyle w:val="H6"/>
        <w:rPr>
          <w:ins w:id="95" w:author="Kevin Wang (QMC)" w:date="2023-02-16T19:19:00Z"/>
        </w:rPr>
      </w:pPr>
      <w:bookmarkStart w:id="96" w:name="_Toc27478344"/>
      <w:bookmarkStart w:id="97" w:name="_Toc36227058"/>
      <w:ins w:id="98" w:author="Kevin Wang (QMC)" w:date="2023-02-16T19:19:00Z">
        <w:r>
          <w:t>7.3.2.3</w:t>
        </w:r>
        <w:r>
          <w:tab/>
          <w:t>Minimum conformance requirements</w:t>
        </w:r>
        <w:bookmarkEnd w:id="96"/>
        <w:bookmarkEnd w:id="97"/>
      </w:ins>
    </w:p>
    <w:p>
      <w:pPr>
        <w:rPr>
          <w:ins w:id="99" w:author="Kevin Wang (QMC)" w:date="2023-02-16T19:33:00Z"/>
        </w:rPr>
      </w:pPr>
      <w:bookmarkStart w:id="100" w:name="_Hlk78840538"/>
      <w:ins w:id="101" w:author="Kevin Wang (QMC)" w:date="2023-02-16T19:33:00Z">
        <w:r>
          <w:t xml:space="preserve">The throughput shall be ≥ 95 % of the maximum throughput of the reference measurement channels as specified in Annex A3.2.2 of 3GPP TS 38.101-1 </w:t>
        </w:r>
        <w:r>
          <w:rPr>
            <w:rFonts w:hint="eastAsia"/>
          </w:rPr>
          <w:t>[</w:t>
        </w:r>
        <w:r>
          <w:t>5], with parameters specified in Table 7.3.2</w:t>
        </w:r>
      </w:ins>
      <w:ins w:id="102" w:author="Kevin Wang (QMC)" w:date="2023-02-16T19:58:00Z">
        <w:r>
          <w:t>.3</w:t>
        </w:r>
      </w:ins>
      <w:ins w:id="103" w:author="Kevin Wang (QMC)" w:date="2023-02-16T19:33:00Z">
        <w:r>
          <w:t>-1.</w:t>
        </w:r>
      </w:ins>
    </w:p>
    <w:p>
      <w:pPr>
        <w:pStyle w:val="TH"/>
        <w:rPr>
          <w:ins w:id="104" w:author="Kevin Wang (QMC)" w:date="2023-02-16T19:33:00Z"/>
        </w:rPr>
      </w:pPr>
      <w:bookmarkStart w:id="105" w:name="_Hlk101788946"/>
      <w:bookmarkEnd w:id="100"/>
      <w:ins w:id="106" w:author="Kevin Wang (QMC)" w:date="2023-02-16T19:33:00Z">
        <w:r>
          <w:t>Table 7.3.2</w:t>
        </w:r>
      </w:ins>
      <w:ins w:id="107" w:author="Kevin Wang (QMC)" w:date="2023-02-16T19:58:00Z">
        <w:r>
          <w:t>.3</w:t>
        </w:r>
      </w:ins>
      <w:ins w:id="108" w:author="Kevin Wang (QMC)" w:date="2023-02-16T19:33:00Z">
        <w:r>
          <w:t>-1: Two antenna port reference sensitivity QPSK PREFSENS for FDD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trPr>
          <w:trHeight w:val="187"/>
          <w:tblHeader/>
          <w:jc w:val="center"/>
          <w:ins w:id="109" w:author="Kevin Wang (QMC)" w:date="2023-02-16T19:33: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pPr>
              <w:pStyle w:val="TAH"/>
              <w:rPr>
                <w:ins w:id="110" w:author="Kevin Wang (QMC)" w:date="2023-02-16T19:33:00Z"/>
                <w:rFonts w:eastAsia="PMingLiU"/>
                <w:lang w:val="en-US" w:eastAsia="en-GB"/>
              </w:rPr>
            </w:pPr>
            <w:ins w:id="111" w:author="Kevin Wang (QMC)" w:date="2023-02-16T19:33:00Z">
              <w:r>
                <w:rPr>
                  <w:rFonts w:eastAsia="PMingLiU"/>
                  <w:lang w:val="en-US" w:eastAsia="en-GB"/>
                </w:rPr>
                <w:t>Operating band / SCS / Channel bandwidth</w:t>
              </w:r>
            </w:ins>
          </w:p>
        </w:tc>
      </w:tr>
      <w:tr>
        <w:trPr>
          <w:trHeight w:val="187"/>
          <w:tblHeader/>
          <w:jc w:val="center"/>
          <w:ins w:id="112" w:author="Kevin Wang (QMC)" w:date="2023-02-16T19:33:00Z"/>
        </w:trPr>
        <w:tc>
          <w:tcPr>
            <w:tcW w:w="1100" w:type="dxa"/>
            <w:tcBorders>
              <w:top w:val="single" w:sz="4" w:space="0" w:color="auto"/>
              <w:left w:val="single" w:sz="4" w:space="0" w:color="auto"/>
              <w:bottom w:val="single" w:sz="4" w:space="0" w:color="auto"/>
              <w:right w:val="single" w:sz="4" w:space="0" w:color="auto"/>
            </w:tcBorders>
            <w:vAlign w:val="center"/>
            <w:hideMark/>
          </w:tcPr>
          <w:p>
            <w:pPr>
              <w:pStyle w:val="TAH"/>
              <w:rPr>
                <w:ins w:id="113" w:author="Kevin Wang (QMC)" w:date="2023-02-16T19:33:00Z"/>
                <w:rFonts w:eastAsia="PMingLiU"/>
                <w:lang w:val="en-US" w:eastAsia="en-GB"/>
              </w:rPr>
            </w:pPr>
            <w:ins w:id="114" w:author="Kevin Wang (QMC)" w:date="2023-02-16T19:33:00Z">
              <w:r>
                <w:rPr>
                  <w:rFonts w:eastAsia="PMingLiU"/>
                  <w:lang w:val="en-US" w:eastAsia="en-GB"/>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pPr>
              <w:pStyle w:val="TAH"/>
              <w:rPr>
                <w:ins w:id="115" w:author="Kevin Wang (QMC)" w:date="2023-02-16T19:33:00Z"/>
                <w:rFonts w:eastAsia="PMingLiU"/>
                <w:lang w:val="en-US" w:eastAsia="en-GB"/>
              </w:rPr>
            </w:pPr>
            <w:ins w:id="116" w:author="Kevin Wang (QMC)" w:date="2023-02-16T19:33:00Z">
              <w:r>
                <w:rPr>
                  <w:rFonts w:eastAsia="PMingLiU"/>
                  <w:lang w:val="en-US" w:eastAsia="en-GB"/>
                </w:rPr>
                <w:t>SCS kHz</w:t>
              </w:r>
            </w:ins>
          </w:p>
        </w:tc>
        <w:tc>
          <w:tcPr>
            <w:tcW w:w="741" w:type="dxa"/>
            <w:tcBorders>
              <w:top w:val="single" w:sz="4" w:space="0" w:color="auto"/>
              <w:left w:val="single" w:sz="4" w:space="0" w:color="auto"/>
              <w:bottom w:val="single" w:sz="4" w:space="0" w:color="auto"/>
              <w:right w:val="single" w:sz="4" w:space="0" w:color="auto"/>
            </w:tcBorders>
            <w:vAlign w:val="center"/>
            <w:hideMark/>
          </w:tcPr>
          <w:p>
            <w:pPr>
              <w:pStyle w:val="TAH"/>
              <w:rPr>
                <w:ins w:id="117" w:author="Kevin Wang (QMC)" w:date="2023-02-16T19:33:00Z"/>
                <w:rFonts w:eastAsia="PMingLiU"/>
                <w:lang w:val="en-US" w:eastAsia="en-GB"/>
              </w:rPr>
            </w:pPr>
            <w:ins w:id="118" w:author="Kevin Wang (QMC)" w:date="2023-02-16T19:33:00Z">
              <w:r>
                <w:rPr>
                  <w:rFonts w:eastAsia="PMingLiU"/>
                  <w:lang w:val="en-US" w:eastAsia="en-GB"/>
                </w:rPr>
                <w:t>5</w:t>
              </w:r>
            </w:ins>
          </w:p>
          <w:p>
            <w:pPr>
              <w:pStyle w:val="TAH"/>
              <w:rPr>
                <w:ins w:id="119" w:author="Kevin Wang (QMC)" w:date="2023-02-16T19:33:00Z"/>
                <w:rFonts w:eastAsia="PMingLiU"/>
                <w:lang w:val="en-US" w:eastAsia="en-GB"/>
              </w:rPr>
            </w:pPr>
            <w:ins w:id="120" w:author="Kevin Wang (QMC)" w:date="2023-02-16T19:33:00Z">
              <w:r>
                <w:rPr>
                  <w:rFonts w:eastAsia="PMingLiU"/>
                  <w:lang w:val="en-US" w:eastAsia="en-GB"/>
                </w:rPr>
                <w:t>MHz</w:t>
              </w:r>
              <w:r>
                <w:rPr>
                  <w:rFonts w:eastAsia="PMingLiU"/>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pPr>
              <w:pStyle w:val="TAH"/>
              <w:rPr>
                <w:ins w:id="121" w:author="Kevin Wang (QMC)" w:date="2023-02-16T19:33:00Z"/>
                <w:rFonts w:eastAsia="PMingLiU"/>
                <w:lang w:val="en-US" w:eastAsia="en-GB"/>
              </w:rPr>
            </w:pPr>
            <w:ins w:id="122" w:author="Kevin Wang (QMC)" w:date="2023-02-16T19:33:00Z">
              <w:r>
                <w:rPr>
                  <w:rFonts w:eastAsia="PMingLiU"/>
                  <w:lang w:val="en-US" w:eastAsia="en-GB"/>
                </w:rPr>
                <w:t>10</w:t>
              </w:r>
            </w:ins>
          </w:p>
          <w:p>
            <w:pPr>
              <w:pStyle w:val="TAH"/>
              <w:rPr>
                <w:ins w:id="123" w:author="Kevin Wang (QMC)" w:date="2023-02-16T19:33:00Z"/>
                <w:rFonts w:eastAsia="PMingLiU"/>
                <w:lang w:val="en-US" w:eastAsia="en-GB"/>
              </w:rPr>
            </w:pPr>
            <w:ins w:id="124" w:author="Kevin Wang (QMC)" w:date="2023-02-16T19:33: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pPr>
              <w:pStyle w:val="TAH"/>
              <w:rPr>
                <w:ins w:id="125" w:author="Kevin Wang (QMC)" w:date="2023-02-16T19:33:00Z"/>
                <w:rFonts w:eastAsia="PMingLiU"/>
                <w:lang w:val="en-US" w:eastAsia="en-GB"/>
              </w:rPr>
            </w:pPr>
            <w:ins w:id="126" w:author="Kevin Wang (QMC)" w:date="2023-02-16T19:33:00Z">
              <w:r>
                <w:rPr>
                  <w:rFonts w:eastAsia="PMingLiU"/>
                  <w:lang w:val="en-US" w:eastAsia="en-GB"/>
                </w:rPr>
                <w:t>15</w:t>
              </w:r>
            </w:ins>
          </w:p>
          <w:p>
            <w:pPr>
              <w:pStyle w:val="TAH"/>
              <w:rPr>
                <w:ins w:id="127" w:author="Kevin Wang (QMC)" w:date="2023-02-16T19:33:00Z"/>
                <w:rFonts w:eastAsia="PMingLiU"/>
                <w:lang w:val="en-US" w:eastAsia="en-GB"/>
              </w:rPr>
            </w:pPr>
            <w:ins w:id="128" w:author="Kevin Wang (QMC)" w:date="2023-02-16T19:33: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pPr>
              <w:pStyle w:val="TAH"/>
              <w:rPr>
                <w:ins w:id="129" w:author="Kevin Wang (QMC)" w:date="2023-02-16T19:33:00Z"/>
                <w:rFonts w:eastAsia="PMingLiU"/>
                <w:lang w:val="en-US" w:eastAsia="en-GB"/>
              </w:rPr>
            </w:pPr>
            <w:ins w:id="130" w:author="Kevin Wang (QMC)" w:date="2023-02-16T19:33:00Z">
              <w:r>
                <w:rPr>
                  <w:rFonts w:eastAsia="PMingLiU"/>
                  <w:lang w:val="en-US" w:eastAsia="en-GB"/>
                </w:rPr>
                <w:t>20</w:t>
              </w:r>
            </w:ins>
          </w:p>
          <w:p>
            <w:pPr>
              <w:pStyle w:val="TAH"/>
              <w:rPr>
                <w:ins w:id="131" w:author="Kevin Wang (QMC)" w:date="2023-02-16T19:33:00Z"/>
                <w:rFonts w:eastAsia="PMingLiU"/>
                <w:lang w:val="en-US" w:eastAsia="en-GB"/>
              </w:rPr>
            </w:pPr>
            <w:ins w:id="132" w:author="Kevin Wang (QMC)" w:date="2023-02-16T19:33:00Z">
              <w:r>
                <w:rPr>
                  <w:rFonts w:eastAsia="PMingLiU"/>
                  <w:lang w:val="en-US" w:eastAsia="en-GB"/>
                </w:rPr>
                <w:t>MHz</w:t>
              </w:r>
              <w:r>
                <w:rPr>
                  <w:rFonts w:eastAsia="PMingLiU"/>
                  <w:lang w:val="en-US" w:eastAsia="en-GB"/>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pPr>
              <w:pStyle w:val="TAH"/>
              <w:rPr>
                <w:ins w:id="133" w:author="Kevin Wang (QMC)" w:date="2023-02-16T19:33:00Z"/>
                <w:rFonts w:eastAsia="PMingLiU"/>
                <w:lang w:val="en-US" w:eastAsia="en-GB"/>
              </w:rPr>
            </w:pPr>
            <w:ins w:id="134" w:author="Kevin Wang (QMC)" w:date="2023-02-16T19:33:00Z">
              <w:r>
                <w:rPr>
                  <w:rFonts w:eastAsia="PMingLiU"/>
                  <w:lang w:val="en-US" w:eastAsia="en-GB"/>
                </w:rPr>
                <w:t>25</w:t>
              </w:r>
            </w:ins>
          </w:p>
          <w:p>
            <w:pPr>
              <w:pStyle w:val="TAH"/>
              <w:rPr>
                <w:ins w:id="135" w:author="Kevin Wang (QMC)" w:date="2023-02-16T19:33:00Z"/>
                <w:rFonts w:eastAsia="PMingLiU"/>
                <w:lang w:val="en-US" w:eastAsia="en-GB"/>
              </w:rPr>
            </w:pPr>
            <w:ins w:id="136" w:author="Kevin Wang (QMC)" w:date="2023-02-16T19:33: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pPr>
              <w:pStyle w:val="TAH"/>
              <w:rPr>
                <w:ins w:id="137" w:author="Kevin Wang (QMC)" w:date="2023-02-16T19:33:00Z"/>
                <w:rFonts w:eastAsia="PMingLiU"/>
                <w:lang w:val="en-US" w:eastAsia="en-GB"/>
              </w:rPr>
            </w:pPr>
            <w:ins w:id="138" w:author="Kevin Wang (QMC)" w:date="2023-02-16T19:33:00Z">
              <w:r>
                <w:rPr>
                  <w:rFonts w:eastAsia="PMingLiU"/>
                  <w:lang w:val="en-US" w:eastAsia="en-GB"/>
                </w:rPr>
                <w:t>30 MHz (dBm)</w:t>
              </w:r>
            </w:ins>
          </w:p>
        </w:tc>
        <w:tc>
          <w:tcPr>
            <w:tcW w:w="741" w:type="dxa"/>
            <w:tcBorders>
              <w:top w:val="single" w:sz="4" w:space="0" w:color="auto"/>
              <w:left w:val="single" w:sz="4" w:space="0" w:color="auto"/>
              <w:bottom w:val="single" w:sz="4" w:space="0" w:color="auto"/>
              <w:right w:val="single" w:sz="4" w:space="0" w:color="auto"/>
            </w:tcBorders>
            <w:vAlign w:val="center"/>
            <w:hideMark/>
          </w:tcPr>
          <w:p>
            <w:pPr>
              <w:pStyle w:val="TAH"/>
              <w:rPr>
                <w:ins w:id="139" w:author="Kevin Wang (QMC)" w:date="2023-02-16T19:33:00Z"/>
                <w:rFonts w:eastAsia="PMingLiU"/>
                <w:lang w:val="en-US" w:eastAsia="en-GB"/>
              </w:rPr>
            </w:pPr>
            <w:ins w:id="140" w:author="Kevin Wang (QMC)" w:date="2023-02-16T19:33:00Z">
              <w:r>
                <w:rPr>
                  <w:rFonts w:eastAsia="PMingLiU"/>
                  <w:lang w:val="en-US" w:eastAsia="en-GB"/>
                </w:rPr>
                <w:t>35 MHz (dBm)</w:t>
              </w:r>
            </w:ins>
          </w:p>
        </w:tc>
        <w:tc>
          <w:tcPr>
            <w:tcW w:w="740" w:type="dxa"/>
            <w:tcBorders>
              <w:top w:val="single" w:sz="4" w:space="0" w:color="auto"/>
              <w:left w:val="single" w:sz="4" w:space="0" w:color="auto"/>
              <w:bottom w:val="single" w:sz="4" w:space="0" w:color="auto"/>
              <w:right w:val="single" w:sz="4" w:space="0" w:color="auto"/>
            </w:tcBorders>
            <w:vAlign w:val="center"/>
            <w:hideMark/>
          </w:tcPr>
          <w:p>
            <w:pPr>
              <w:pStyle w:val="TAH"/>
              <w:rPr>
                <w:ins w:id="141" w:author="Kevin Wang (QMC)" w:date="2023-02-16T19:33:00Z"/>
                <w:rFonts w:eastAsia="PMingLiU"/>
                <w:lang w:val="en-US" w:eastAsia="en-GB"/>
              </w:rPr>
            </w:pPr>
            <w:ins w:id="142" w:author="Kevin Wang (QMC)" w:date="2023-02-16T19:33:00Z">
              <w:r>
                <w:rPr>
                  <w:rFonts w:eastAsia="PMingLiU"/>
                  <w:lang w:val="en-US" w:eastAsia="en-GB"/>
                </w:rPr>
                <w:t>40</w:t>
              </w:r>
            </w:ins>
          </w:p>
          <w:p>
            <w:pPr>
              <w:pStyle w:val="TAH"/>
              <w:rPr>
                <w:ins w:id="143" w:author="Kevin Wang (QMC)" w:date="2023-02-16T19:33:00Z"/>
                <w:rFonts w:eastAsia="PMingLiU"/>
                <w:lang w:val="en-US" w:eastAsia="en-GB"/>
              </w:rPr>
            </w:pPr>
            <w:ins w:id="144" w:author="Kevin Wang (QMC)" w:date="2023-02-16T19:33:00Z">
              <w:r>
                <w:rPr>
                  <w:rFonts w:eastAsia="PMingLiU"/>
                  <w:lang w:val="en-US" w:eastAsia="en-GB"/>
                </w:rPr>
                <w:t>MHz</w:t>
              </w:r>
              <w:r>
                <w:rPr>
                  <w:rFonts w:eastAsia="PMingLiU"/>
                  <w:lang w:val="en-US" w:eastAsia="en-GB"/>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pPr>
              <w:pStyle w:val="TAH"/>
              <w:rPr>
                <w:ins w:id="145" w:author="Kevin Wang (QMC)" w:date="2023-02-16T19:33:00Z"/>
                <w:rFonts w:eastAsia="PMingLiU"/>
                <w:lang w:val="en-US" w:eastAsia="en-GB"/>
              </w:rPr>
            </w:pPr>
            <w:ins w:id="146" w:author="Kevin Wang (QMC)" w:date="2023-02-16T19:33:00Z">
              <w:r>
                <w:rPr>
                  <w:rFonts w:eastAsia="PMingLiU"/>
                  <w:lang w:val="en-US" w:eastAsia="en-GB"/>
                </w:rPr>
                <w:t>45 MHz (dBm)</w:t>
              </w:r>
            </w:ins>
          </w:p>
        </w:tc>
        <w:tc>
          <w:tcPr>
            <w:tcW w:w="814" w:type="dxa"/>
            <w:tcBorders>
              <w:top w:val="single" w:sz="4" w:space="0" w:color="auto"/>
              <w:left w:val="single" w:sz="4" w:space="0" w:color="auto"/>
              <w:bottom w:val="single" w:sz="4" w:space="0" w:color="auto"/>
              <w:right w:val="single" w:sz="4" w:space="0" w:color="auto"/>
            </w:tcBorders>
            <w:vAlign w:val="center"/>
            <w:hideMark/>
          </w:tcPr>
          <w:p>
            <w:pPr>
              <w:pStyle w:val="TAH"/>
              <w:rPr>
                <w:ins w:id="147" w:author="Kevin Wang (QMC)" w:date="2023-02-16T19:33:00Z"/>
                <w:rFonts w:eastAsia="PMingLiU"/>
                <w:lang w:val="en-US" w:eastAsia="en-GB"/>
              </w:rPr>
            </w:pPr>
            <w:ins w:id="148" w:author="Kevin Wang (QMC)" w:date="2023-02-16T19:33:00Z">
              <w:r>
                <w:rPr>
                  <w:rFonts w:eastAsia="PMingLiU"/>
                  <w:lang w:val="en-US" w:eastAsia="en-GB"/>
                </w:rPr>
                <w:t>50</w:t>
              </w:r>
            </w:ins>
          </w:p>
          <w:p>
            <w:pPr>
              <w:pStyle w:val="TAH"/>
              <w:rPr>
                <w:ins w:id="149" w:author="Kevin Wang (QMC)" w:date="2023-02-16T19:33:00Z"/>
                <w:rFonts w:eastAsia="PMingLiU"/>
                <w:lang w:val="en-US" w:eastAsia="en-GB"/>
              </w:rPr>
            </w:pPr>
            <w:ins w:id="150" w:author="Kevin Wang (QMC)" w:date="2023-02-16T19:33:00Z">
              <w:r>
                <w:rPr>
                  <w:rFonts w:eastAsia="PMingLiU"/>
                  <w:lang w:val="en-US" w:eastAsia="en-GB"/>
                </w:rPr>
                <w:t>MHz</w:t>
              </w:r>
              <w:r>
                <w:rPr>
                  <w:rFonts w:eastAsia="PMingLiU"/>
                  <w:lang w:val="en-US" w:eastAsia="en-GB"/>
                </w:rPr>
                <w:br/>
                <w:t>(dBm)</w:t>
              </w:r>
            </w:ins>
          </w:p>
        </w:tc>
      </w:tr>
      <w:tr>
        <w:trPr>
          <w:trHeight w:val="187"/>
          <w:jc w:val="center"/>
          <w:ins w:id="151" w:author="Kevin Wang (QMC)" w:date="2023-02-16T19:33: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ins w:id="152" w:author="Kevin Wang (QMC)" w:date="2023-02-16T19:33:00Z"/>
                <w:rFonts w:eastAsia="PMingLiU"/>
                <w:lang w:val="en-US" w:eastAsia="en-GB"/>
              </w:rPr>
            </w:pPr>
            <w:ins w:id="153" w:author="Kevin Wang (QMC)" w:date="2023-02-16T19:33:00Z">
              <w:r>
                <w:rPr>
                  <w:rFonts w:eastAsia="PMingLiU"/>
                  <w:lang w:val="en-US" w:eastAsia="en-GB"/>
                </w:rPr>
                <w:t>n256</w:t>
              </w:r>
            </w:ins>
          </w:p>
        </w:tc>
        <w:tc>
          <w:tcPr>
            <w:tcW w:w="629" w:type="dxa"/>
            <w:tcBorders>
              <w:top w:val="single" w:sz="4" w:space="0" w:color="auto"/>
              <w:left w:val="single" w:sz="4" w:space="0" w:color="auto"/>
              <w:bottom w:val="single" w:sz="4" w:space="0" w:color="auto"/>
              <w:right w:val="single" w:sz="4" w:space="0" w:color="auto"/>
            </w:tcBorders>
            <w:hideMark/>
          </w:tcPr>
          <w:p>
            <w:pPr>
              <w:pStyle w:val="TAC"/>
              <w:rPr>
                <w:ins w:id="154" w:author="Kevin Wang (QMC)" w:date="2023-02-16T19:33:00Z"/>
                <w:rFonts w:eastAsia="PMingLiU"/>
                <w:lang w:val="en-US" w:eastAsia="en-GB"/>
              </w:rPr>
            </w:pPr>
            <w:ins w:id="155" w:author="Kevin Wang (QMC)" w:date="2023-02-16T19:33:00Z">
              <w:r>
                <w:rPr>
                  <w:lang w:eastAsia="en-GB"/>
                </w:rPr>
                <w:t>15</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156" w:author="Kevin Wang (QMC)" w:date="2023-02-16T19:33:00Z"/>
                <w:rFonts w:eastAsia="PMingLiU"/>
                <w:lang w:val="en-US" w:eastAsia="en-GB"/>
              </w:rPr>
            </w:pPr>
            <w:ins w:id="157" w:author="Kevin Wang (QMC)" w:date="2023-02-16T19:33: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pPr>
              <w:pStyle w:val="TAC"/>
              <w:rPr>
                <w:ins w:id="158" w:author="Kevin Wang (QMC)" w:date="2023-02-16T19:33:00Z"/>
                <w:rFonts w:eastAsia="PMingLiU"/>
                <w:lang w:val="en-US" w:eastAsia="en-GB"/>
              </w:rPr>
            </w:pPr>
            <w:ins w:id="159" w:author="Kevin Wang (QMC)" w:date="2023-02-16T19:33: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160" w:author="Kevin Wang (QMC)" w:date="2023-02-16T19:33:00Z"/>
                <w:rFonts w:eastAsia="PMingLiU"/>
                <w:lang w:val="en-US" w:eastAsia="en-GB"/>
              </w:rPr>
            </w:pPr>
            <w:ins w:id="161" w:author="Kevin Wang (QMC)" w:date="2023-02-16T19:33: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162" w:author="Kevin Wang (QMC)" w:date="2023-02-16T19:33:00Z"/>
                <w:rFonts w:eastAsia="PMingLiU"/>
                <w:lang w:val="en-US" w:eastAsia="en-GB"/>
              </w:rPr>
            </w:pPr>
            <w:ins w:id="163" w:author="Kevin Wang (QMC)" w:date="2023-02-16T19:33:00Z">
              <w:r>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pPr>
              <w:pStyle w:val="TAC"/>
              <w:rPr>
                <w:ins w:id="164"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165"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166"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pPr>
              <w:pStyle w:val="TAC"/>
              <w:rPr>
                <w:ins w:id="167"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168" w:author="Kevin Wang (QMC)" w:date="2023-02-16T19:33: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pPr>
              <w:pStyle w:val="TAC"/>
              <w:rPr>
                <w:ins w:id="169" w:author="Kevin Wang (QMC)" w:date="2023-02-16T19:33:00Z"/>
                <w:rFonts w:eastAsia="PMingLiU"/>
                <w:lang w:val="en-US" w:eastAsia="en-GB"/>
              </w:rPr>
            </w:pPr>
          </w:p>
        </w:tc>
      </w:tr>
      <w:tr>
        <w:trPr>
          <w:trHeight w:val="187"/>
          <w:jc w:val="center"/>
          <w:ins w:id="170" w:author="Kevin Wang (QMC)" w:date="2023-02-16T19:33:00Z"/>
        </w:trPr>
        <w:tc>
          <w:tcPr>
            <w:tcW w:w="11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171" w:author="Kevin Wang (QMC)" w:date="2023-02-16T19: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pPr>
              <w:pStyle w:val="TAC"/>
              <w:rPr>
                <w:ins w:id="172" w:author="Kevin Wang (QMC)" w:date="2023-02-16T19:33:00Z"/>
                <w:rFonts w:eastAsia="PMingLiU"/>
                <w:lang w:val="en-US" w:eastAsia="en-GB"/>
              </w:rPr>
            </w:pPr>
            <w:ins w:id="173" w:author="Kevin Wang (QMC)" w:date="2023-02-16T19:33: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pPr>
              <w:pStyle w:val="TAC"/>
              <w:rPr>
                <w:ins w:id="174"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pPr>
              <w:pStyle w:val="TAC"/>
              <w:rPr>
                <w:ins w:id="175" w:author="Kevin Wang (QMC)" w:date="2023-02-16T19:33:00Z"/>
                <w:rFonts w:eastAsia="PMingLiU"/>
                <w:lang w:val="en-US" w:eastAsia="en-GB"/>
              </w:rPr>
            </w:pPr>
            <w:ins w:id="176" w:author="Kevin Wang (QMC)" w:date="2023-02-16T19:33: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177" w:author="Kevin Wang (QMC)" w:date="2023-02-16T19:33:00Z"/>
                <w:rFonts w:eastAsia="PMingLiU"/>
                <w:lang w:val="en-US" w:eastAsia="en-GB"/>
              </w:rPr>
            </w:pPr>
            <w:ins w:id="178" w:author="Kevin Wang (QMC)" w:date="2023-02-16T19:33: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179" w:author="Kevin Wang (QMC)" w:date="2023-02-16T19:33:00Z"/>
                <w:rFonts w:eastAsia="PMingLiU"/>
                <w:lang w:val="en-US" w:eastAsia="en-GB"/>
              </w:rPr>
            </w:pPr>
            <w:ins w:id="180" w:author="Kevin Wang (QMC)" w:date="2023-02-16T19:33:00Z">
              <w:r>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pPr>
              <w:pStyle w:val="TAC"/>
              <w:rPr>
                <w:ins w:id="181"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182"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183"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pPr>
              <w:pStyle w:val="TAC"/>
              <w:rPr>
                <w:ins w:id="184"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185" w:author="Kevin Wang (QMC)" w:date="2023-02-16T19:33: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pPr>
              <w:pStyle w:val="TAC"/>
              <w:rPr>
                <w:ins w:id="186" w:author="Kevin Wang (QMC)" w:date="2023-02-16T19:33:00Z"/>
                <w:rFonts w:eastAsia="PMingLiU"/>
                <w:lang w:val="en-US" w:eastAsia="en-GB"/>
              </w:rPr>
            </w:pPr>
          </w:p>
        </w:tc>
      </w:tr>
      <w:tr>
        <w:trPr>
          <w:trHeight w:val="187"/>
          <w:jc w:val="center"/>
          <w:ins w:id="187" w:author="Kevin Wang (QMC)" w:date="2023-02-16T19:33:00Z"/>
        </w:trPr>
        <w:tc>
          <w:tcPr>
            <w:tcW w:w="11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188" w:author="Kevin Wang (QMC)" w:date="2023-02-16T19: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pPr>
              <w:pStyle w:val="TAC"/>
              <w:rPr>
                <w:ins w:id="189" w:author="Kevin Wang (QMC)" w:date="2023-02-16T19:33:00Z"/>
                <w:rFonts w:eastAsia="PMingLiU"/>
                <w:lang w:val="en-US" w:eastAsia="en-GB"/>
              </w:rPr>
            </w:pPr>
            <w:ins w:id="190" w:author="Kevin Wang (QMC)" w:date="2023-02-16T19:33: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pPr>
              <w:pStyle w:val="TAC"/>
              <w:rPr>
                <w:ins w:id="191"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pPr>
              <w:pStyle w:val="TAC"/>
              <w:rPr>
                <w:ins w:id="192" w:author="Kevin Wang (QMC)" w:date="2023-02-16T19:33:00Z"/>
                <w:rFonts w:eastAsia="PMingLiU"/>
                <w:lang w:val="en-US" w:eastAsia="en-GB"/>
              </w:rPr>
            </w:pPr>
            <w:ins w:id="193" w:author="Kevin Wang (QMC)" w:date="2023-02-16T19:33: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194" w:author="Kevin Wang (QMC)" w:date="2023-02-16T19:33:00Z"/>
                <w:rFonts w:eastAsia="PMingLiU"/>
                <w:lang w:val="en-US" w:eastAsia="en-GB"/>
              </w:rPr>
            </w:pPr>
            <w:ins w:id="195" w:author="Kevin Wang (QMC)" w:date="2023-02-16T19:33: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196" w:author="Kevin Wang (QMC)" w:date="2023-02-16T19:33:00Z"/>
                <w:rFonts w:eastAsia="PMingLiU"/>
                <w:lang w:val="en-US" w:eastAsia="en-GB"/>
              </w:rPr>
            </w:pPr>
            <w:ins w:id="197" w:author="Kevin Wang (QMC)" w:date="2023-02-16T19:33:00Z">
              <w:r>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pPr>
              <w:pStyle w:val="TAC"/>
              <w:rPr>
                <w:ins w:id="198"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199"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00"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pPr>
              <w:pStyle w:val="TAC"/>
              <w:rPr>
                <w:ins w:id="201"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02" w:author="Kevin Wang (QMC)" w:date="2023-02-16T19:33: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pPr>
              <w:pStyle w:val="TAC"/>
              <w:rPr>
                <w:ins w:id="203" w:author="Kevin Wang (QMC)" w:date="2023-02-16T19:33:00Z"/>
                <w:rFonts w:eastAsia="PMingLiU"/>
                <w:lang w:val="en-US" w:eastAsia="en-GB"/>
              </w:rPr>
            </w:pPr>
          </w:p>
        </w:tc>
      </w:tr>
      <w:tr>
        <w:trPr>
          <w:trHeight w:val="187"/>
          <w:jc w:val="center"/>
          <w:ins w:id="204" w:author="Kevin Wang (QMC)" w:date="2023-02-16T19:33: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ins w:id="205" w:author="Kevin Wang (QMC)" w:date="2023-02-16T19:33:00Z"/>
                <w:rFonts w:eastAsia="PMingLiU"/>
                <w:lang w:val="en-US" w:eastAsia="en-GB"/>
              </w:rPr>
            </w:pPr>
            <w:ins w:id="206" w:author="Kevin Wang (QMC)" w:date="2023-02-16T19:33:00Z">
              <w:r>
                <w:rPr>
                  <w:rFonts w:eastAsia="PMingLiU"/>
                  <w:lang w:val="en-US" w:eastAsia="en-GB"/>
                </w:rPr>
                <w:t>n255</w:t>
              </w:r>
            </w:ins>
          </w:p>
        </w:tc>
        <w:tc>
          <w:tcPr>
            <w:tcW w:w="629" w:type="dxa"/>
            <w:tcBorders>
              <w:top w:val="single" w:sz="4" w:space="0" w:color="auto"/>
              <w:left w:val="single" w:sz="4" w:space="0" w:color="auto"/>
              <w:bottom w:val="single" w:sz="4" w:space="0" w:color="auto"/>
              <w:right w:val="single" w:sz="4" w:space="0" w:color="auto"/>
            </w:tcBorders>
            <w:hideMark/>
          </w:tcPr>
          <w:p>
            <w:pPr>
              <w:pStyle w:val="TAC"/>
              <w:rPr>
                <w:ins w:id="207" w:author="Kevin Wang (QMC)" w:date="2023-02-16T19:33:00Z"/>
                <w:rFonts w:eastAsia="PMingLiU"/>
                <w:lang w:val="en-US" w:eastAsia="en-GB"/>
              </w:rPr>
            </w:pPr>
            <w:ins w:id="208" w:author="Kevin Wang (QMC)" w:date="2023-02-16T19:33:00Z">
              <w:r>
                <w:rPr>
                  <w:rFonts w:eastAsia="PMingLiU"/>
                  <w:lang w:val="en-US" w:eastAsia="en-GB"/>
                </w:rPr>
                <w:t>15</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209" w:author="Kevin Wang (QMC)" w:date="2023-02-16T19:33:00Z"/>
                <w:rFonts w:eastAsia="PMingLiU"/>
                <w:lang w:val="en-US" w:eastAsia="en-GB"/>
              </w:rPr>
            </w:pPr>
            <w:ins w:id="210" w:author="Kevin Wang (QMC)" w:date="2023-02-16T19:33:00Z">
              <w:r>
                <w:rPr>
                  <w:rFonts w:eastAsia="PMingLiU" w:cs="Arial"/>
                  <w:szCs w:val="18"/>
                  <w:lang w:eastAsia="en-GB"/>
                </w:rPr>
                <w:t>-100.0</w:t>
              </w:r>
            </w:ins>
          </w:p>
        </w:tc>
        <w:tc>
          <w:tcPr>
            <w:tcW w:w="740" w:type="dxa"/>
            <w:tcBorders>
              <w:top w:val="single" w:sz="4" w:space="0" w:color="auto"/>
              <w:left w:val="single" w:sz="4" w:space="0" w:color="auto"/>
              <w:bottom w:val="single" w:sz="4" w:space="0" w:color="auto"/>
              <w:right w:val="single" w:sz="4" w:space="0" w:color="auto"/>
            </w:tcBorders>
            <w:hideMark/>
          </w:tcPr>
          <w:p>
            <w:pPr>
              <w:pStyle w:val="TAC"/>
              <w:rPr>
                <w:ins w:id="211" w:author="Kevin Wang (QMC)" w:date="2023-02-16T19:33:00Z"/>
                <w:rFonts w:eastAsia="PMingLiU"/>
                <w:lang w:val="en-US" w:eastAsia="en-GB"/>
              </w:rPr>
            </w:pPr>
            <w:ins w:id="212" w:author="Kevin Wang (QMC)" w:date="2023-02-16T19:33:00Z">
              <w:r>
                <w:rPr>
                  <w:rFonts w:eastAsia="PMingLiU" w:cs="Arial"/>
                  <w:szCs w:val="18"/>
                  <w:lang w:eastAsia="en-GB"/>
                </w:rPr>
                <w:t>-96.8</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213" w:author="Kevin Wang (QMC)" w:date="2023-02-16T19:33:00Z"/>
                <w:rFonts w:eastAsia="PMingLiU"/>
                <w:lang w:val="en-US" w:eastAsia="en-GB"/>
              </w:rPr>
            </w:pPr>
            <w:ins w:id="214" w:author="Kevin Wang (QMC)" w:date="2023-02-16T19:33:00Z">
              <w:r>
                <w:rPr>
                  <w:rFonts w:eastAsia="PMingLiU" w:cs="Arial"/>
                  <w:szCs w:val="18"/>
                  <w:lang w:eastAsia="en-GB"/>
                </w:rPr>
                <w:t>-95.0</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215" w:author="Kevin Wang (QMC)" w:date="2023-02-16T19:33:00Z"/>
                <w:rFonts w:eastAsia="PMingLiU"/>
                <w:lang w:val="en-US" w:eastAsia="en-GB"/>
              </w:rPr>
            </w:pPr>
            <w:ins w:id="216" w:author="Kevin Wang (QMC)" w:date="2023-02-16T19:33:00Z">
              <w:r>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pPr>
              <w:pStyle w:val="TAC"/>
              <w:rPr>
                <w:ins w:id="217"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18"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19"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pPr>
              <w:pStyle w:val="TAC"/>
              <w:rPr>
                <w:ins w:id="220"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21" w:author="Kevin Wang (QMC)" w:date="2023-02-16T19:33: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pPr>
              <w:pStyle w:val="TAC"/>
              <w:rPr>
                <w:ins w:id="222" w:author="Kevin Wang (QMC)" w:date="2023-02-16T19:33:00Z"/>
                <w:rFonts w:eastAsia="PMingLiU"/>
                <w:lang w:val="en-US" w:eastAsia="en-GB"/>
              </w:rPr>
            </w:pPr>
          </w:p>
        </w:tc>
      </w:tr>
      <w:tr>
        <w:trPr>
          <w:trHeight w:val="187"/>
          <w:jc w:val="center"/>
          <w:ins w:id="223" w:author="Kevin Wang (QMC)" w:date="2023-02-16T19:33:00Z"/>
        </w:trPr>
        <w:tc>
          <w:tcPr>
            <w:tcW w:w="11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24" w:author="Kevin Wang (QMC)" w:date="2023-02-16T19: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pPr>
              <w:pStyle w:val="TAC"/>
              <w:rPr>
                <w:ins w:id="225" w:author="Kevin Wang (QMC)" w:date="2023-02-16T19:33:00Z"/>
                <w:rFonts w:eastAsia="PMingLiU"/>
                <w:lang w:val="en-US" w:eastAsia="en-GB"/>
              </w:rPr>
            </w:pPr>
            <w:ins w:id="226" w:author="Kevin Wang (QMC)" w:date="2023-02-16T19:33:00Z">
              <w:r>
                <w:rPr>
                  <w:rFonts w:eastAsia="PMingLiU"/>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pPr>
              <w:pStyle w:val="TAC"/>
              <w:rPr>
                <w:ins w:id="227"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pPr>
              <w:pStyle w:val="TAC"/>
              <w:rPr>
                <w:ins w:id="228" w:author="Kevin Wang (QMC)" w:date="2023-02-16T19:33:00Z"/>
                <w:rFonts w:eastAsia="PMingLiU"/>
                <w:lang w:val="en-US" w:eastAsia="en-GB"/>
              </w:rPr>
            </w:pPr>
            <w:ins w:id="229" w:author="Kevin Wang (QMC)" w:date="2023-02-16T19:33:00Z">
              <w:r>
                <w:rPr>
                  <w:rFonts w:eastAsia="PMingLiU" w:cs="Arial"/>
                  <w:szCs w:val="18"/>
                  <w:lang w:eastAsia="en-GB"/>
                </w:rPr>
                <w:t>-97.1</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230" w:author="Kevin Wang (QMC)" w:date="2023-02-16T19:33:00Z"/>
                <w:rFonts w:eastAsia="PMingLiU"/>
                <w:lang w:val="en-US" w:eastAsia="en-GB"/>
              </w:rPr>
            </w:pPr>
            <w:ins w:id="231" w:author="Kevin Wang (QMC)" w:date="2023-02-16T19:33:00Z">
              <w:r>
                <w:rPr>
                  <w:rFonts w:eastAsia="PMingLiU" w:cs="Arial"/>
                  <w:szCs w:val="18"/>
                  <w:lang w:eastAsia="en-GB"/>
                </w:rPr>
                <w:t>-95.1</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232" w:author="Kevin Wang (QMC)" w:date="2023-02-16T19:33:00Z"/>
                <w:rFonts w:eastAsia="PMingLiU"/>
                <w:lang w:val="en-US" w:eastAsia="en-GB"/>
              </w:rPr>
            </w:pPr>
            <w:ins w:id="233" w:author="Kevin Wang (QMC)" w:date="2023-02-16T19:33:00Z">
              <w:r>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pPr>
              <w:pStyle w:val="TAC"/>
              <w:rPr>
                <w:ins w:id="234"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35"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36"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pPr>
              <w:pStyle w:val="TAC"/>
              <w:rPr>
                <w:ins w:id="237"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38" w:author="Kevin Wang (QMC)" w:date="2023-02-16T19:33: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pPr>
              <w:pStyle w:val="TAC"/>
              <w:rPr>
                <w:ins w:id="239" w:author="Kevin Wang (QMC)" w:date="2023-02-16T19:33:00Z"/>
                <w:rFonts w:eastAsia="PMingLiU"/>
                <w:lang w:val="en-US" w:eastAsia="en-GB"/>
              </w:rPr>
            </w:pPr>
          </w:p>
        </w:tc>
      </w:tr>
      <w:tr>
        <w:trPr>
          <w:trHeight w:val="187"/>
          <w:jc w:val="center"/>
          <w:ins w:id="240" w:author="Kevin Wang (QMC)" w:date="2023-02-16T19:33:00Z"/>
        </w:trPr>
        <w:tc>
          <w:tcPr>
            <w:tcW w:w="1100" w:type="dxa"/>
            <w:vMerge/>
            <w:tcBorders>
              <w:top w:val="single" w:sz="4" w:space="0" w:color="auto"/>
              <w:left w:val="single" w:sz="4" w:space="0" w:color="auto"/>
              <w:bottom w:val="single" w:sz="4" w:space="0" w:color="auto"/>
              <w:right w:val="single" w:sz="4" w:space="0" w:color="auto"/>
            </w:tcBorders>
            <w:vAlign w:val="center"/>
            <w:hideMark/>
          </w:tcPr>
          <w:p>
            <w:pPr>
              <w:spacing w:after="0"/>
              <w:rPr>
                <w:ins w:id="241" w:author="Kevin Wang (QMC)" w:date="2023-02-16T19: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pPr>
              <w:pStyle w:val="TAC"/>
              <w:rPr>
                <w:ins w:id="242" w:author="Kevin Wang (QMC)" w:date="2023-02-16T19:33:00Z"/>
                <w:rFonts w:eastAsia="PMingLiU"/>
                <w:lang w:val="en-US" w:eastAsia="en-GB"/>
              </w:rPr>
            </w:pPr>
            <w:ins w:id="243" w:author="Kevin Wang (QMC)" w:date="2023-02-16T19:33:00Z">
              <w:r>
                <w:rPr>
                  <w:rFonts w:eastAsia="PMingLiU"/>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pPr>
              <w:pStyle w:val="TAC"/>
              <w:rPr>
                <w:ins w:id="244"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pPr>
              <w:pStyle w:val="TAC"/>
              <w:rPr>
                <w:ins w:id="245" w:author="Kevin Wang (QMC)" w:date="2023-02-16T19:33:00Z"/>
                <w:rFonts w:eastAsia="PMingLiU"/>
                <w:lang w:val="en-US" w:eastAsia="en-GB"/>
              </w:rPr>
            </w:pPr>
            <w:ins w:id="246" w:author="Kevin Wang (QMC)" w:date="2023-02-16T19:33:00Z">
              <w:r>
                <w:rPr>
                  <w:rFonts w:eastAsia="PMingLiU" w:cs="Arial"/>
                  <w:szCs w:val="18"/>
                  <w:lang w:eastAsia="en-GB"/>
                </w:rPr>
                <w:t>-97.5</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247" w:author="Kevin Wang (QMC)" w:date="2023-02-16T19:33:00Z"/>
                <w:rFonts w:eastAsia="PMingLiU"/>
                <w:lang w:val="en-US" w:eastAsia="en-GB"/>
              </w:rPr>
            </w:pPr>
            <w:ins w:id="248" w:author="Kevin Wang (QMC)" w:date="2023-02-16T19:33:00Z">
              <w:r>
                <w:rPr>
                  <w:rFonts w:eastAsia="PMingLiU" w:cs="Arial"/>
                  <w:szCs w:val="18"/>
                  <w:lang w:eastAsia="en-GB"/>
                </w:rPr>
                <w:t>-95.4</w:t>
              </w:r>
            </w:ins>
          </w:p>
        </w:tc>
        <w:tc>
          <w:tcPr>
            <w:tcW w:w="741" w:type="dxa"/>
            <w:tcBorders>
              <w:top w:val="single" w:sz="4" w:space="0" w:color="auto"/>
              <w:left w:val="single" w:sz="4" w:space="0" w:color="auto"/>
              <w:bottom w:val="single" w:sz="4" w:space="0" w:color="auto"/>
              <w:right w:val="single" w:sz="4" w:space="0" w:color="auto"/>
            </w:tcBorders>
            <w:hideMark/>
          </w:tcPr>
          <w:p>
            <w:pPr>
              <w:pStyle w:val="TAC"/>
              <w:rPr>
                <w:ins w:id="249" w:author="Kevin Wang (QMC)" w:date="2023-02-16T19:33:00Z"/>
                <w:rFonts w:eastAsia="PMingLiU"/>
                <w:lang w:val="en-US" w:eastAsia="en-GB"/>
              </w:rPr>
            </w:pPr>
            <w:ins w:id="250" w:author="Kevin Wang (QMC)" w:date="2023-02-16T19:33:00Z">
              <w:r>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pPr>
              <w:pStyle w:val="TAC"/>
              <w:rPr>
                <w:ins w:id="251"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52"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53" w:author="Kevin Wang (QMC)" w:date="2023-02-16T19:33: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pPr>
              <w:pStyle w:val="TAC"/>
              <w:rPr>
                <w:ins w:id="254" w:author="Kevin Wang (QMC)" w:date="2023-02-16T19: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pPr>
              <w:pStyle w:val="TAC"/>
              <w:rPr>
                <w:ins w:id="255" w:author="Kevin Wang (QMC)" w:date="2023-02-16T19:33: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pPr>
              <w:pStyle w:val="TAC"/>
              <w:rPr>
                <w:ins w:id="256" w:author="Kevin Wang (QMC)" w:date="2023-02-16T19:33:00Z"/>
                <w:rFonts w:eastAsia="PMingLiU"/>
                <w:lang w:val="en-US" w:eastAsia="en-GB"/>
              </w:rPr>
            </w:pPr>
          </w:p>
        </w:tc>
      </w:tr>
      <w:tr>
        <w:trPr>
          <w:trHeight w:val="187"/>
          <w:jc w:val="center"/>
          <w:ins w:id="257" w:author="Kevin Wang (QMC)" w:date="2023-02-16T19:33:00Z"/>
        </w:trPr>
        <w:tc>
          <w:tcPr>
            <w:tcW w:w="9209" w:type="dxa"/>
            <w:gridSpan w:val="12"/>
            <w:tcBorders>
              <w:top w:val="single" w:sz="4" w:space="0" w:color="auto"/>
              <w:left w:val="single" w:sz="4" w:space="0" w:color="auto"/>
              <w:bottom w:val="single" w:sz="4" w:space="0" w:color="auto"/>
              <w:right w:val="single" w:sz="4" w:space="0" w:color="auto"/>
            </w:tcBorders>
            <w:vAlign w:val="center"/>
          </w:tcPr>
          <w:p>
            <w:pPr>
              <w:pStyle w:val="TAN"/>
              <w:rPr>
                <w:ins w:id="258" w:author="Kevin Wang (QMC)" w:date="2023-02-16T19:33:00Z"/>
                <w:lang w:eastAsia="en-GB"/>
              </w:rPr>
            </w:pPr>
            <w:proofErr w:type="spellStart"/>
            <w:ins w:id="259" w:author="Kevin Wang (QMC)" w:date="2023-02-16T19:33:00Z">
              <w:r>
                <w:rPr>
                  <w:lang w:eastAsia="en-GB"/>
                </w:rPr>
                <w:t>NOTE</w:t>
              </w:r>
              <w:r>
                <w:rPr>
                  <w:rFonts w:hint="eastAsia"/>
                  <w:lang w:eastAsia="en-GB"/>
                </w:rPr>
                <w:t>：</w:t>
              </w:r>
              <w:r>
                <w:rPr>
                  <w:lang w:eastAsia="en-GB"/>
                </w:rPr>
                <w:t>The</w:t>
              </w:r>
              <w:proofErr w:type="spellEnd"/>
              <w:r>
                <w:rPr>
                  <w:lang w:eastAsia="en-GB"/>
                </w:rPr>
                <w:t xml:space="preserve"> transmitter shall be set to P</w:t>
              </w:r>
              <w:r>
                <w:rPr>
                  <w:vertAlign w:val="subscript"/>
                  <w:lang w:eastAsia="en-GB"/>
                </w:rPr>
                <w:t>UMAX</w:t>
              </w:r>
              <w:r>
                <w:rPr>
                  <w:lang w:eastAsia="en-GB"/>
                </w:rPr>
                <w:t xml:space="preserve"> as defined in clause 6.2.4 </w:t>
              </w:r>
              <w:r>
                <w:t>of 3GPP TS 38.101-1 [5].</w:t>
              </w:r>
            </w:ins>
          </w:p>
        </w:tc>
      </w:tr>
      <w:bookmarkEnd w:id="105"/>
    </w:tbl>
    <w:p>
      <w:pPr>
        <w:rPr>
          <w:ins w:id="260" w:author="Kevin Wang (QMC)" w:date="2023-02-16T19:33:00Z"/>
          <w:rFonts w:cs="v5.0.0"/>
        </w:rPr>
      </w:pPr>
    </w:p>
    <w:p>
      <w:pPr>
        <w:rPr>
          <w:ins w:id="261" w:author="Kevin Wang (QMC)" w:date="2023-02-16T19:33:00Z"/>
        </w:rPr>
      </w:pPr>
      <w:ins w:id="262" w:author="Kevin Wang (QMC)" w:date="2023-02-16T19:33:00Z">
        <w:r>
          <w:t>The reference receiver sensitivity (REFSENS) requirement specified in Table 7.3.2</w:t>
        </w:r>
      </w:ins>
      <w:ins w:id="263" w:author="Kevin Wang (QMC)" w:date="2023-02-16T19:58:00Z">
        <w:r>
          <w:t>.3</w:t>
        </w:r>
      </w:ins>
      <w:ins w:id="264" w:author="Kevin Wang (QMC)" w:date="2023-02-16T19:33:00Z">
        <w:r>
          <w:t>-1 shall be met with uplink transmission bandwidth less than or equal to that specified in Table 7.3.2</w:t>
        </w:r>
      </w:ins>
      <w:ins w:id="265" w:author="Kevin Wang (QMC)" w:date="2023-02-16T19:58:00Z">
        <w:r>
          <w:t>.3</w:t>
        </w:r>
      </w:ins>
      <w:ins w:id="266" w:author="Kevin Wang (QMC)" w:date="2023-02-16T19:33:00Z">
        <w:r>
          <w:t>-2.</w:t>
        </w:r>
      </w:ins>
    </w:p>
    <w:p>
      <w:pPr>
        <w:rPr>
          <w:ins w:id="267" w:author="Kevin Wang (QMC)" w:date="2023-02-16T19:33:00Z"/>
        </w:rPr>
      </w:pPr>
      <w:ins w:id="268" w:author="Kevin Wang (QMC)" w:date="2023-02-16T19:33:00Z">
        <w:r>
          <w:t>less than or equal to that specified in Table 7.3.2</w:t>
        </w:r>
      </w:ins>
      <w:ins w:id="269" w:author="Kevin Wang (QMC)" w:date="2023-02-16T19:58:00Z">
        <w:r>
          <w:t>.3</w:t>
        </w:r>
      </w:ins>
      <w:ins w:id="270" w:author="Kevin Wang (QMC)" w:date="2023-02-16T19:33:00Z">
        <w:r>
          <w:t>-2.</w:t>
        </w:r>
      </w:ins>
    </w:p>
    <w:p>
      <w:pPr>
        <w:pStyle w:val="TH"/>
        <w:rPr>
          <w:ins w:id="271" w:author="Kevin Wang (QMC)" w:date="2023-02-16T19:33:00Z"/>
        </w:rPr>
      </w:pPr>
      <w:ins w:id="272" w:author="Kevin Wang (QMC)" w:date="2023-02-16T19:33:00Z">
        <w:r>
          <w:t>Table 7.3.2</w:t>
        </w:r>
      </w:ins>
      <w:ins w:id="273" w:author="Kevin Wang (QMC)" w:date="2023-02-16T19:58:00Z">
        <w:r>
          <w:t>.3</w:t>
        </w:r>
      </w:ins>
      <w:ins w:id="274" w:author="Kevin Wang (QMC)" w:date="2023-02-16T19:33:00Z">
        <w:r>
          <w:t>-2: Uplink configuration for reference sensitivity</w:t>
        </w:r>
      </w:ins>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trPr>
          <w:trHeight w:val="187"/>
          <w:tblHeader/>
          <w:jc w:val="center"/>
          <w:ins w:id="275" w:author="Kevin Wang (QMC)" w:date="2023-02-16T19:33:00Z"/>
        </w:trPr>
        <w:tc>
          <w:tcPr>
            <w:tcW w:w="5000" w:type="pct"/>
            <w:gridSpan w:val="7"/>
            <w:tcBorders>
              <w:top w:val="single" w:sz="4" w:space="0" w:color="auto"/>
              <w:left w:val="single" w:sz="4" w:space="0" w:color="auto"/>
              <w:bottom w:val="single" w:sz="4" w:space="0" w:color="auto"/>
              <w:right w:val="single" w:sz="4" w:space="0" w:color="auto"/>
            </w:tcBorders>
            <w:hideMark/>
          </w:tcPr>
          <w:p>
            <w:pPr>
              <w:pStyle w:val="TAH"/>
              <w:rPr>
                <w:ins w:id="276" w:author="Kevin Wang (QMC)" w:date="2023-02-16T19:33:00Z"/>
                <w:lang w:eastAsia="en-GB"/>
              </w:rPr>
            </w:pPr>
            <w:ins w:id="277" w:author="Kevin Wang (QMC)" w:date="2023-02-16T19:33:00Z">
              <w:r>
                <w:rPr>
                  <w:lang w:eastAsia="en-GB"/>
                </w:rPr>
                <w:t>Operating band / SCS (kHz) / Channel bandwidth (MHz) / Duplex mode</w:t>
              </w:r>
            </w:ins>
          </w:p>
        </w:tc>
      </w:tr>
      <w:tr>
        <w:trPr>
          <w:trHeight w:val="187"/>
          <w:tblHeader/>
          <w:jc w:val="center"/>
          <w:ins w:id="278" w:author="Kevin Wang (QMC)" w:date="2023-02-16T19:33:00Z"/>
        </w:trPr>
        <w:tc>
          <w:tcPr>
            <w:tcW w:w="611" w:type="pct"/>
            <w:tcBorders>
              <w:top w:val="single" w:sz="4" w:space="0" w:color="auto"/>
              <w:left w:val="single" w:sz="4" w:space="0" w:color="auto"/>
              <w:bottom w:val="single" w:sz="4" w:space="0" w:color="auto"/>
              <w:right w:val="single" w:sz="4" w:space="0" w:color="auto"/>
            </w:tcBorders>
            <w:hideMark/>
          </w:tcPr>
          <w:p>
            <w:pPr>
              <w:pStyle w:val="TAH"/>
              <w:rPr>
                <w:ins w:id="279" w:author="Kevin Wang (QMC)" w:date="2023-02-16T19:33:00Z"/>
                <w:lang w:eastAsia="en-GB"/>
              </w:rPr>
            </w:pPr>
            <w:ins w:id="280" w:author="Kevin Wang (QMC)" w:date="2023-02-16T19:33:00Z">
              <w:r>
                <w:rPr>
                  <w:lang w:eastAsia="en-GB"/>
                </w:rPr>
                <w:t>Operating Band</w:t>
              </w:r>
            </w:ins>
          </w:p>
        </w:tc>
        <w:tc>
          <w:tcPr>
            <w:tcW w:w="386" w:type="pct"/>
            <w:tcBorders>
              <w:top w:val="single" w:sz="4" w:space="0" w:color="auto"/>
              <w:left w:val="single" w:sz="4" w:space="0" w:color="auto"/>
              <w:bottom w:val="single" w:sz="4" w:space="0" w:color="auto"/>
              <w:right w:val="single" w:sz="4" w:space="0" w:color="auto"/>
            </w:tcBorders>
            <w:vAlign w:val="center"/>
            <w:hideMark/>
          </w:tcPr>
          <w:p>
            <w:pPr>
              <w:pStyle w:val="TAH"/>
              <w:rPr>
                <w:ins w:id="281" w:author="Kevin Wang (QMC)" w:date="2023-02-16T19:33:00Z"/>
                <w:lang w:eastAsia="en-GB"/>
              </w:rPr>
            </w:pPr>
            <w:ins w:id="282" w:author="Kevin Wang (QMC)" w:date="2023-02-16T19:33:00Z">
              <w:r>
                <w:rPr>
                  <w:lang w:eastAsia="en-GB"/>
                </w:rPr>
                <w:t>SCS</w:t>
              </w:r>
            </w:ins>
          </w:p>
        </w:tc>
        <w:tc>
          <w:tcPr>
            <w:tcW w:w="384" w:type="pct"/>
            <w:tcBorders>
              <w:top w:val="single" w:sz="4" w:space="0" w:color="auto"/>
              <w:left w:val="single" w:sz="4" w:space="0" w:color="auto"/>
              <w:bottom w:val="single" w:sz="4" w:space="0" w:color="auto"/>
              <w:right w:val="single" w:sz="4" w:space="0" w:color="auto"/>
            </w:tcBorders>
            <w:vAlign w:val="center"/>
            <w:hideMark/>
          </w:tcPr>
          <w:p>
            <w:pPr>
              <w:pStyle w:val="TAH"/>
              <w:rPr>
                <w:ins w:id="283" w:author="Kevin Wang (QMC)" w:date="2023-02-16T19:33:00Z"/>
                <w:lang w:eastAsia="en-GB"/>
              </w:rPr>
            </w:pPr>
            <w:ins w:id="284" w:author="Kevin Wang (QMC)" w:date="2023-02-16T19:33:00Z">
              <w:r>
                <w:rPr>
                  <w:lang w:eastAsia="en-GB"/>
                </w:rPr>
                <w:t>5</w:t>
              </w:r>
            </w:ins>
          </w:p>
        </w:tc>
        <w:tc>
          <w:tcPr>
            <w:tcW w:w="385" w:type="pct"/>
            <w:tcBorders>
              <w:top w:val="single" w:sz="4" w:space="0" w:color="auto"/>
              <w:left w:val="single" w:sz="4" w:space="0" w:color="auto"/>
              <w:bottom w:val="single" w:sz="4" w:space="0" w:color="auto"/>
              <w:right w:val="single" w:sz="4" w:space="0" w:color="auto"/>
            </w:tcBorders>
            <w:vAlign w:val="center"/>
            <w:hideMark/>
          </w:tcPr>
          <w:p>
            <w:pPr>
              <w:pStyle w:val="TAH"/>
              <w:rPr>
                <w:ins w:id="285" w:author="Kevin Wang (QMC)" w:date="2023-02-16T19:33:00Z"/>
                <w:lang w:eastAsia="en-GB"/>
              </w:rPr>
            </w:pPr>
            <w:ins w:id="286" w:author="Kevin Wang (QMC)" w:date="2023-02-16T19:33:00Z">
              <w:r>
                <w:rPr>
                  <w:lang w:eastAsia="en-GB"/>
                </w:rPr>
                <w:t>10</w:t>
              </w:r>
            </w:ins>
          </w:p>
        </w:tc>
        <w:tc>
          <w:tcPr>
            <w:tcW w:w="383" w:type="pct"/>
            <w:tcBorders>
              <w:top w:val="single" w:sz="4" w:space="0" w:color="auto"/>
              <w:left w:val="single" w:sz="4" w:space="0" w:color="auto"/>
              <w:bottom w:val="single" w:sz="4" w:space="0" w:color="auto"/>
              <w:right w:val="single" w:sz="4" w:space="0" w:color="auto"/>
            </w:tcBorders>
            <w:vAlign w:val="center"/>
            <w:hideMark/>
          </w:tcPr>
          <w:p>
            <w:pPr>
              <w:pStyle w:val="TAH"/>
              <w:rPr>
                <w:ins w:id="287" w:author="Kevin Wang (QMC)" w:date="2023-02-16T19:33:00Z"/>
                <w:lang w:eastAsia="en-GB"/>
              </w:rPr>
            </w:pPr>
            <w:ins w:id="288" w:author="Kevin Wang (QMC)" w:date="2023-02-16T19:33:00Z">
              <w:r>
                <w:rPr>
                  <w:lang w:eastAsia="en-GB"/>
                </w:rPr>
                <w:t>15</w:t>
              </w:r>
            </w:ins>
          </w:p>
        </w:tc>
        <w:tc>
          <w:tcPr>
            <w:tcW w:w="386" w:type="pct"/>
            <w:tcBorders>
              <w:top w:val="single" w:sz="4" w:space="0" w:color="auto"/>
              <w:left w:val="single" w:sz="4" w:space="0" w:color="auto"/>
              <w:bottom w:val="single" w:sz="4" w:space="0" w:color="auto"/>
              <w:right w:val="single" w:sz="4" w:space="0" w:color="auto"/>
            </w:tcBorders>
            <w:vAlign w:val="center"/>
            <w:hideMark/>
          </w:tcPr>
          <w:p>
            <w:pPr>
              <w:pStyle w:val="TAH"/>
              <w:rPr>
                <w:ins w:id="289" w:author="Kevin Wang (QMC)" w:date="2023-02-16T19:33:00Z"/>
                <w:lang w:eastAsia="en-GB"/>
              </w:rPr>
            </w:pPr>
            <w:ins w:id="290" w:author="Kevin Wang (QMC)" w:date="2023-02-16T19:33:00Z">
              <w:r>
                <w:rPr>
                  <w:lang w:eastAsia="en-GB"/>
                </w:rPr>
                <w:t>20</w:t>
              </w:r>
            </w:ins>
          </w:p>
        </w:tc>
        <w:tc>
          <w:tcPr>
            <w:tcW w:w="2465" w:type="pct"/>
            <w:tcBorders>
              <w:top w:val="single" w:sz="4" w:space="0" w:color="auto"/>
              <w:left w:val="single" w:sz="4" w:space="0" w:color="auto"/>
              <w:bottom w:val="single" w:sz="4" w:space="0" w:color="auto"/>
              <w:right w:val="single" w:sz="4" w:space="0" w:color="auto"/>
            </w:tcBorders>
            <w:vAlign w:val="center"/>
            <w:hideMark/>
          </w:tcPr>
          <w:p>
            <w:pPr>
              <w:pStyle w:val="TAH"/>
              <w:rPr>
                <w:ins w:id="291" w:author="Kevin Wang (QMC)" w:date="2023-02-16T19:33:00Z"/>
                <w:lang w:eastAsia="en-GB"/>
              </w:rPr>
            </w:pPr>
            <w:ins w:id="292" w:author="Kevin Wang (QMC)" w:date="2023-02-16T19:33:00Z">
              <w:r>
                <w:rPr>
                  <w:lang w:eastAsia="en-GB"/>
                </w:rPr>
                <w:t>Duplex Mode</w:t>
              </w:r>
            </w:ins>
          </w:p>
        </w:tc>
      </w:tr>
      <w:tr>
        <w:trPr>
          <w:trHeight w:val="187"/>
          <w:jc w:val="center"/>
          <w:ins w:id="293" w:author="Kevin Wang (QMC)" w:date="2023-02-16T19:33:00Z"/>
        </w:trPr>
        <w:tc>
          <w:tcPr>
            <w:tcW w:w="611" w:type="pct"/>
            <w:tcBorders>
              <w:top w:val="single" w:sz="4" w:space="0" w:color="auto"/>
              <w:left w:val="single" w:sz="4" w:space="0" w:color="auto"/>
              <w:bottom w:val="nil"/>
              <w:right w:val="single" w:sz="4" w:space="0" w:color="auto"/>
            </w:tcBorders>
          </w:tcPr>
          <w:p>
            <w:pPr>
              <w:pStyle w:val="TAC"/>
              <w:rPr>
                <w:ins w:id="294" w:author="Kevin Wang (QMC)" w:date="2023-02-16T19:33:00Z"/>
                <w:lang w:eastAsia="en-GB"/>
              </w:rPr>
            </w:pPr>
          </w:p>
        </w:tc>
        <w:tc>
          <w:tcPr>
            <w:tcW w:w="386" w:type="pct"/>
            <w:tcBorders>
              <w:top w:val="single" w:sz="4" w:space="0" w:color="auto"/>
              <w:left w:val="single" w:sz="4" w:space="0" w:color="auto"/>
              <w:bottom w:val="single" w:sz="4" w:space="0" w:color="auto"/>
              <w:right w:val="single" w:sz="4" w:space="0" w:color="auto"/>
            </w:tcBorders>
            <w:hideMark/>
          </w:tcPr>
          <w:p>
            <w:pPr>
              <w:pStyle w:val="TAC"/>
              <w:rPr>
                <w:ins w:id="295" w:author="Kevin Wang (QMC)" w:date="2023-02-16T19:33:00Z"/>
                <w:rFonts w:cs="Arial"/>
                <w:lang w:eastAsia="en-GB"/>
              </w:rPr>
            </w:pPr>
            <w:ins w:id="296" w:author="Kevin Wang (QMC)" w:date="2023-02-16T19:33: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hideMark/>
          </w:tcPr>
          <w:p>
            <w:pPr>
              <w:pStyle w:val="TAC"/>
              <w:rPr>
                <w:ins w:id="297" w:author="Kevin Wang (QMC)" w:date="2023-02-16T19:33:00Z"/>
                <w:lang w:eastAsia="en-GB"/>
              </w:rPr>
            </w:pPr>
            <w:ins w:id="298" w:author="Kevin Wang (QMC)" w:date="2023-02-16T19:33: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hideMark/>
          </w:tcPr>
          <w:p>
            <w:pPr>
              <w:pStyle w:val="TAC"/>
              <w:rPr>
                <w:ins w:id="299" w:author="Kevin Wang (QMC)" w:date="2023-02-16T19:33:00Z"/>
                <w:lang w:eastAsia="en-GB"/>
              </w:rPr>
            </w:pPr>
            <w:ins w:id="300" w:author="Kevin Wang (QMC)" w:date="2023-02-16T19:33: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hideMark/>
          </w:tcPr>
          <w:p>
            <w:pPr>
              <w:pStyle w:val="TAC"/>
              <w:rPr>
                <w:ins w:id="301" w:author="Kevin Wang (QMC)" w:date="2023-02-16T19:33:00Z"/>
                <w:lang w:eastAsia="en-GB"/>
              </w:rPr>
            </w:pPr>
            <w:ins w:id="302" w:author="Kevin Wang (QMC)" w:date="2023-02-16T19:33: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03" w:author="Kevin Wang (QMC)" w:date="2023-02-16T19:33:00Z"/>
                <w:lang w:eastAsia="en-GB"/>
              </w:rPr>
            </w:pPr>
            <w:ins w:id="304" w:author="Kevin Wang (QMC)" w:date="2023-02-16T19:33:00Z">
              <w:r>
                <w:rPr>
                  <w:rFonts w:cs="Arial"/>
                  <w:szCs w:val="18"/>
                  <w:lang w:eastAsia="en-GB"/>
                </w:rPr>
                <w:t>100</w:t>
              </w:r>
            </w:ins>
          </w:p>
        </w:tc>
        <w:tc>
          <w:tcPr>
            <w:tcW w:w="2465" w:type="pct"/>
            <w:tcBorders>
              <w:top w:val="single" w:sz="4" w:space="0" w:color="auto"/>
              <w:left w:val="single" w:sz="4" w:space="0" w:color="auto"/>
              <w:bottom w:val="nil"/>
              <w:right w:val="single" w:sz="4" w:space="0" w:color="auto"/>
            </w:tcBorders>
          </w:tcPr>
          <w:p>
            <w:pPr>
              <w:pStyle w:val="TAC"/>
              <w:rPr>
                <w:ins w:id="305" w:author="Kevin Wang (QMC)" w:date="2023-02-16T19:33:00Z"/>
                <w:lang w:eastAsia="en-GB"/>
              </w:rPr>
            </w:pPr>
          </w:p>
        </w:tc>
      </w:tr>
      <w:tr>
        <w:trPr>
          <w:trHeight w:val="187"/>
          <w:jc w:val="center"/>
          <w:ins w:id="306" w:author="Kevin Wang (QMC)" w:date="2023-02-16T19:33:00Z"/>
        </w:trPr>
        <w:tc>
          <w:tcPr>
            <w:tcW w:w="611" w:type="pct"/>
            <w:tcBorders>
              <w:top w:val="nil"/>
              <w:left w:val="single" w:sz="4" w:space="0" w:color="auto"/>
              <w:bottom w:val="nil"/>
              <w:right w:val="single" w:sz="4" w:space="0" w:color="auto"/>
            </w:tcBorders>
            <w:hideMark/>
          </w:tcPr>
          <w:p>
            <w:pPr>
              <w:pStyle w:val="TAC"/>
              <w:rPr>
                <w:ins w:id="307" w:author="Kevin Wang (QMC)" w:date="2023-02-16T19:33:00Z"/>
                <w:lang w:eastAsia="en-GB"/>
              </w:rPr>
            </w:pPr>
            <w:ins w:id="308" w:author="Kevin Wang (QMC)" w:date="2023-02-16T19:33:00Z">
              <w:r>
                <w:rPr>
                  <w:lang w:eastAsia="en-GB"/>
                </w:rPr>
                <w:t>n256</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09" w:author="Kevin Wang (QMC)" w:date="2023-02-16T19:33:00Z"/>
                <w:rFonts w:cs="Arial"/>
                <w:lang w:eastAsia="en-GB"/>
              </w:rPr>
            </w:pPr>
            <w:ins w:id="310" w:author="Kevin Wang (QMC)" w:date="2023-02-16T19:33: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pPr>
              <w:pStyle w:val="TAC"/>
              <w:rPr>
                <w:ins w:id="311" w:author="Kevin Wang (QMC)" w:date="2023-02-16T19:33:00Z"/>
                <w:lang w:eastAsia="en-GB"/>
              </w:rPr>
            </w:pPr>
          </w:p>
        </w:tc>
        <w:tc>
          <w:tcPr>
            <w:tcW w:w="385" w:type="pct"/>
            <w:tcBorders>
              <w:top w:val="single" w:sz="4" w:space="0" w:color="auto"/>
              <w:left w:val="single" w:sz="4" w:space="0" w:color="auto"/>
              <w:bottom w:val="single" w:sz="4" w:space="0" w:color="auto"/>
              <w:right w:val="single" w:sz="4" w:space="0" w:color="auto"/>
            </w:tcBorders>
            <w:hideMark/>
          </w:tcPr>
          <w:p>
            <w:pPr>
              <w:pStyle w:val="TAC"/>
              <w:rPr>
                <w:ins w:id="312" w:author="Kevin Wang (QMC)" w:date="2023-02-16T19:33:00Z"/>
                <w:lang w:eastAsia="en-GB"/>
              </w:rPr>
            </w:pPr>
            <w:ins w:id="313" w:author="Kevin Wang (QMC)" w:date="2023-02-16T19:33: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hideMark/>
          </w:tcPr>
          <w:p>
            <w:pPr>
              <w:pStyle w:val="TAC"/>
              <w:rPr>
                <w:ins w:id="314" w:author="Kevin Wang (QMC)" w:date="2023-02-16T19:33:00Z"/>
                <w:lang w:eastAsia="en-GB"/>
              </w:rPr>
            </w:pPr>
            <w:ins w:id="315" w:author="Kevin Wang (QMC)" w:date="2023-02-16T19:33: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16" w:author="Kevin Wang (QMC)" w:date="2023-02-16T19:33:00Z"/>
                <w:lang w:eastAsia="en-GB"/>
              </w:rPr>
            </w:pPr>
            <w:ins w:id="317" w:author="Kevin Wang (QMC)" w:date="2023-02-16T19:33:00Z">
              <w:r>
                <w:rPr>
                  <w:rFonts w:cs="Arial"/>
                  <w:szCs w:val="18"/>
                  <w:lang w:eastAsia="en-GB"/>
                </w:rPr>
                <w:t>50</w:t>
              </w:r>
            </w:ins>
          </w:p>
        </w:tc>
        <w:tc>
          <w:tcPr>
            <w:tcW w:w="2465" w:type="pct"/>
            <w:tcBorders>
              <w:top w:val="nil"/>
              <w:left w:val="single" w:sz="4" w:space="0" w:color="auto"/>
              <w:bottom w:val="nil"/>
              <w:right w:val="single" w:sz="4" w:space="0" w:color="auto"/>
            </w:tcBorders>
            <w:hideMark/>
          </w:tcPr>
          <w:p>
            <w:pPr>
              <w:pStyle w:val="TAC"/>
              <w:rPr>
                <w:ins w:id="318" w:author="Kevin Wang (QMC)" w:date="2023-02-16T19:33:00Z"/>
                <w:lang w:eastAsia="en-GB"/>
              </w:rPr>
            </w:pPr>
            <w:ins w:id="319" w:author="Kevin Wang (QMC)" w:date="2023-02-16T19:33:00Z">
              <w:r>
                <w:rPr>
                  <w:lang w:eastAsia="en-GB"/>
                </w:rPr>
                <w:t>FDD</w:t>
              </w:r>
            </w:ins>
          </w:p>
        </w:tc>
      </w:tr>
      <w:tr>
        <w:trPr>
          <w:trHeight w:val="187"/>
          <w:jc w:val="center"/>
          <w:ins w:id="320" w:author="Kevin Wang (QMC)" w:date="2023-02-16T19:33:00Z"/>
        </w:trPr>
        <w:tc>
          <w:tcPr>
            <w:tcW w:w="611" w:type="pct"/>
            <w:tcBorders>
              <w:top w:val="nil"/>
              <w:left w:val="single" w:sz="4" w:space="0" w:color="auto"/>
              <w:bottom w:val="single" w:sz="4" w:space="0" w:color="auto"/>
              <w:right w:val="single" w:sz="4" w:space="0" w:color="auto"/>
            </w:tcBorders>
          </w:tcPr>
          <w:p>
            <w:pPr>
              <w:pStyle w:val="TAC"/>
              <w:rPr>
                <w:ins w:id="321" w:author="Kevin Wang (QMC)" w:date="2023-02-16T19:33:00Z"/>
                <w:lang w:eastAsia="en-GB"/>
              </w:rPr>
            </w:pPr>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22" w:author="Kevin Wang (QMC)" w:date="2023-02-16T19:33:00Z"/>
                <w:rFonts w:cs="Arial"/>
                <w:lang w:eastAsia="en-GB"/>
              </w:rPr>
            </w:pPr>
            <w:ins w:id="323" w:author="Kevin Wang (QMC)" w:date="2023-02-16T19:33: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pPr>
              <w:pStyle w:val="TAC"/>
              <w:rPr>
                <w:ins w:id="324" w:author="Kevin Wang (QMC)" w:date="2023-02-16T19:33:00Z"/>
                <w:lang w:eastAsia="en-GB"/>
              </w:rPr>
            </w:pPr>
          </w:p>
        </w:tc>
        <w:tc>
          <w:tcPr>
            <w:tcW w:w="385" w:type="pct"/>
            <w:tcBorders>
              <w:top w:val="single" w:sz="4" w:space="0" w:color="auto"/>
              <w:left w:val="single" w:sz="4" w:space="0" w:color="auto"/>
              <w:bottom w:val="single" w:sz="4" w:space="0" w:color="auto"/>
              <w:right w:val="single" w:sz="4" w:space="0" w:color="auto"/>
            </w:tcBorders>
            <w:hideMark/>
          </w:tcPr>
          <w:p>
            <w:pPr>
              <w:pStyle w:val="TAC"/>
              <w:rPr>
                <w:ins w:id="325" w:author="Kevin Wang (QMC)" w:date="2023-02-16T19:33:00Z"/>
                <w:lang w:eastAsia="en-GB"/>
              </w:rPr>
            </w:pPr>
            <w:ins w:id="326" w:author="Kevin Wang (QMC)" w:date="2023-02-16T19:33:00Z">
              <w:r>
                <w:rPr>
                  <w:lang w:eastAsia="en-GB"/>
                </w:rPr>
                <w:t>10</w:t>
              </w:r>
            </w:ins>
          </w:p>
        </w:tc>
        <w:tc>
          <w:tcPr>
            <w:tcW w:w="383" w:type="pct"/>
            <w:tcBorders>
              <w:top w:val="single" w:sz="4" w:space="0" w:color="auto"/>
              <w:left w:val="single" w:sz="4" w:space="0" w:color="auto"/>
              <w:bottom w:val="single" w:sz="4" w:space="0" w:color="auto"/>
              <w:right w:val="single" w:sz="4" w:space="0" w:color="auto"/>
            </w:tcBorders>
            <w:hideMark/>
          </w:tcPr>
          <w:p>
            <w:pPr>
              <w:pStyle w:val="TAC"/>
              <w:rPr>
                <w:ins w:id="327" w:author="Kevin Wang (QMC)" w:date="2023-02-16T19:33:00Z"/>
                <w:lang w:eastAsia="en-GB"/>
              </w:rPr>
            </w:pPr>
            <w:ins w:id="328" w:author="Kevin Wang (QMC)" w:date="2023-02-16T19:33: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29" w:author="Kevin Wang (QMC)" w:date="2023-02-16T19:33:00Z"/>
                <w:lang w:eastAsia="en-GB"/>
              </w:rPr>
            </w:pPr>
            <w:ins w:id="330" w:author="Kevin Wang (QMC)" w:date="2023-02-16T19:33:00Z">
              <w:r>
                <w:rPr>
                  <w:rFonts w:cs="Arial"/>
                  <w:szCs w:val="18"/>
                  <w:lang w:eastAsia="en-GB"/>
                </w:rPr>
                <w:t>24</w:t>
              </w:r>
            </w:ins>
          </w:p>
        </w:tc>
        <w:tc>
          <w:tcPr>
            <w:tcW w:w="2465" w:type="pct"/>
            <w:tcBorders>
              <w:top w:val="nil"/>
              <w:left w:val="single" w:sz="4" w:space="0" w:color="auto"/>
              <w:bottom w:val="single" w:sz="4" w:space="0" w:color="auto"/>
              <w:right w:val="single" w:sz="4" w:space="0" w:color="auto"/>
            </w:tcBorders>
          </w:tcPr>
          <w:p>
            <w:pPr>
              <w:pStyle w:val="TAC"/>
              <w:rPr>
                <w:ins w:id="331" w:author="Kevin Wang (QMC)" w:date="2023-02-16T19:33:00Z"/>
                <w:lang w:eastAsia="en-GB"/>
              </w:rPr>
            </w:pPr>
          </w:p>
        </w:tc>
      </w:tr>
      <w:tr>
        <w:trPr>
          <w:trHeight w:val="187"/>
          <w:jc w:val="center"/>
          <w:ins w:id="332" w:author="Kevin Wang (QMC)" w:date="2023-02-16T19:33:00Z"/>
        </w:trPr>
        <w:tc>
          <w:tcPr>
            <w:tcW w:w="611" w:type="pct"/>
            <w:tcBorders>
              <w:top w:val="single" w:sz="4" w:space="0" w:color="auto"/>
              <w:left w:val="single" w:sz="4" w:space="0" w:color="auto"/>
              <w:bottom w:val="nil"/>
              <w:right w:val="single" w:sz="4" w:space="0" w:color="auto"/>
            </w:tcBorders>
          </w:tcPr>
          <w:p>
            <w:pPr>
              <w:pStyle w:val="TAC"/>
              <w:rPr>
                <w:ins w:id="333" w:author="Kevin Wang (QMC)" w:date="2023-02-16T19:33:00Z"/>
                <w:lang w:eastAsia="en-GB"/>
              </w:rPr>
            </w:pPr>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34" w:author="Kevin Wang (QMC)" w:date="2023-02-16T19:33:00Z"/>
                <w:rFonts w:cs="Arial"/>
                <w:lang w:eastAsia="en-GB"/>
              </w:rPr>
            </w:pPr>
            <w:ins w:id="335" w:author="Kevin Wang (QMC)" w:date="2023-02-16T19:33: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hideMark/>
          </w:tcPr>
          <w:p>
            <w:pPr>
              <w:pStyle w:val="TAC"/>
              <w:rPr>
                <w:ins w:id="336" w:author="Kevin Wang (QMC)" w:date="2023-02-16T19:33:00Z"/>
                <w:lang w:eastAsia="en-GB"/>
              </w:rPr>
            </w:pPr>
            <w:ins w:id="337" w:author="Kevin Wang (QMC)" w:date="2023-02-16T19:33: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hideMark/>
          </w:tcPr>
          <w:p>
            <w:pPr>
              <w:pStyle w:val="TAC"/>
              <w:rPr>
                <w:ins w:id="338" w:author="Kevin Wang (QMC)" w:date="2023-02-16T19:33:00Z"/>
                <w:lang w:eastAsia="en-GB"/>
              </w:rPr>
            </w:pPr>
            <w:ins w:id="339" w:author="Kevin Wang (QMC)" w:date="2023-02-16T19:33: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hideMark/>
          </w:tcPr>
          <w:p>
            <w:pPr>
              <w:pStyle w:val="TAC"/>
              <w:rPr>
                <w:ins w:id="340" w:author="Kevin Wang (QMC)" w:date="2023-02-16T19:33:00Z"/>
                <w:lang w:eastAsia="en-GB"/>
              </w:rPr>
            </w:pPr>
            <w:ins w:id="341" w:author="Kevin Wang (QMC)" w:date="2023-02-16T19:33: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42" w:author="Kevin Wang (QMC)" w:date="2023-02-16T19:33:00Z"/>
                <w:lang w:eastAsia="en-GB"/>
              </w:rPr>
            </w:pPr>
            <w:ins w:id="343" w:author="Kevin Wang (QMC)" w:date="2023-02-16T19:33:00Z">
              <w:r>
                <w:rPr>
                  <w:rFonts w:cs="Arial"/>
                  <w:szCs w:val="18"/>
                  <w:lang w:eastAsia="en-GB"/>
                </w:rPr>
                <w:t>[75]</w:t>
              </w:r>
            </w:ins>
          </w:p>
        </w:tc>
        <w:tc>
          <w:tcPr>
            <w:tcW w:w="2465" w:type="pct"/>
            <w:tcBorders>
              <w:top w:val="single" w:sz="4" w:space="0" w:color="auto"/>
              <w:left w:val="single" w:sz="4" w:space="0" w:color="auto"/>
              <w:bottom w:val="nil"/>
              <w:right w:val="single" w:sz="4" w:space="0" w:color="auto"/>
            </w:tcBorders>
          </w:tcPr>
          <w:p>
            <w:pPr>
              <w:pStyle w:val="TAC"/>
              <w:rPr>
                <w:ins w:id="344" w:author="Kevin Wang (QMC)" w:date="2023-02-16T19:33:00Z"/>
                <w:lang w:eastAsia="en-GB"/>
              </w:rPr>
            </w:pPr>
          </w:p>
        </w:tc>
      </w:tr>
      <w:tr>
        <w:trPr>
          <w:trHeight w:val="187"/>
          <w:jc w:val="center"/>
          <w:ins w:id="345" w:author="Kevin Wang (QMC)" w:date="2023-02-16T19:33:00Z"/>
        </w:trPr>
        <w:tc>
          <w:tcPr>
            <w:tcW w:w="611" w:type="pct"/>
            <w:tcBorders>
              <w:top w:val="nil"/>
              <w:left w:val="single" w:sz="4" w:space="0" w:color="auto"/>
              <w:bottom w:val="nil"/>
              <w:right w:val="single" w:sz="4" w:space="0" w:color="auto"/>
            </w:tcBorders>
            <w:hideMark/>
          </w:tcPr>
          <w:p>
            <w:pPr>
              <w:pStyle w:val="TAC"/>
              <w:rPr>
                <w:ins w:id="346" w:author="Kevin Wang (QMC)" w:date="2023-02-16T19:33:00Z"/>
                <w:lang w:eastAsia="en-GB"/>
              </w:rPr>
            </w:pPr>
            <w:ins w:id="347" w:author="Kevin Wang (QMC)" w:date="2023-02-16T19:33:00Z">
              <w:r>
                <w:rPr>
                  <w:lang w:eastAsia="en-GB"/>
                </w:rPr>
                <w:t>n255</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48" w:author="Kevin Wang (QMC)" w:date="2023-02-16T19:33:00Z"/>
                <w:rFonts w:cs="Arial"/>
                <w:lang w:eastAsia="en-GB"/>
              </w:rPr>
            </w:pPr>
            <w:ins w:id="349" w:author="Kevin Wang (QMC)" w:date="2023-02-16T19:33: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pPr>
              <w:pStyle w:val="TAC"/>
              <w:rPr>
                <w:ins w:id="350" w:author="Kevin Wang (QMC)" w:date="2023-02-16T19:33:00Z"/>
                <w:lang w:eastAsia="en-GB"/>
              </w:rPr>
            </w:pPr>
          </w:p>
        </w:tc>
        <w:tc>
          <w:tcPr>
            <w:tcW w:w="385" w:type="pct"/>
            <w:tcBorders>
              <w:top w:val="single" w:sz="4" w:space="0" w:color="auto"/>
              <w:left w:val="single" w:sz="4" w:space="0" w:color="auto"/>
              <w:bottom w:val="single" w:sz="4" w:space="0" w:color="auto"/>
              <w:right w:val="single" w:sz="4" w:space="0" w:color="auto"/>
            </w:tcBorders>
            <w:hideMark/>
          </w:tcPr>
          <w:p>
            <w:pPr>
              <w:pStyle w:val="TAC"/>
              <w:rPr>
                <w:ins w:id="351" w:author="Kevin Wang (QMC)" w:date="2023-02-16T19:33:00Z"/>
                <w:lang w:eastAsia="en-GB"/>
              </w:rPr>
            </w:pPr>
            <w:ins w:id="352" w:author="Kevin Wang (QMC)" w:date="2023-02-16T19:33: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hideMark/>
          </w:tcPr>
          <w:p>
            <w:pPr>
              <w:pStyle w:val="TAC"/>
              <w:rPr>
                <w:ins w:id="353" w:author="Kevin Wang (QMC)" w:date="2023-02-16T19:33:00Z"/>
                <w:lang w:eastAsia="en-GB"/>
              </w:rPr>
            </w:pPr>
            <w:ins w:id="354" w:author="Kevin Wang (QMC)" w:date="2023-02-16T19:33: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55" w:author="Kevin Wang (QMC)" w:date="2023-02-16T19:33:00Z"/>
                <w:lang w:eastAsia="en-GB"/>
              </w:rPr>
            </w:pPr>
            <w:ins w:id="356" w:author="Kevin Wang (QMC)" w:date="2023-02-16T19:33:00Z">
              <w:r>
                <w:rPr>
                  <w:rFonts w:cs="Arial"/>
                  <w:szCs w:val="18"/>
                  <w:lang w:eastAsia="en-GB"/>
                </w:rPr>
                <w:t>[36]</w:t>
              </w:r>
            </w:ins>
          </w:p>
        </w:tc>
        <w:tc>
          <w:tcPr>
            <w:tcW w:w="2465" w:type="pct"/>
            <w:tcBorders>
              <w:top w:val="nil"/>
              <w:left w:val="single" w:sz="4" w:space="0" w:color="auto"/>
              <w:bottom w:val="nil"/>
              <w:right w:val="single" w:sz="4" w:space="0" w:color="auto"/>
            </w:tcBorders>
            <w:hideMark/>
          </w:tcPr>
          <w:p>
            <w:pPr>
              <w:pStyle w:val="TAC"/>
              <w:rPr>
                <w:ins w:id="357" w:author="Kevin Wang (QMC)" w:date="2023-02-16T19:33:00Z"/>
                <w:lang w:eastAsia="en-GB"/>
              </w:rPr>
            </w:pPr>
            <w:ins w:id="358" w:author="Kevin Wang (QMC)" w:date="2023-02-16T19:33:00Z">
              <w:r>
                <w:rPr>
                  <w:lang w:eastAsia="en-GB"/>
                </w:rPr>
                <w:t>FDD</w:t>
              </w:r>
            </w:ins>
          </w:p>
        </w:tc>
      </w:tr>
      <w:tr>
        <w:trPr>
          <w:trHeight w:val="187"/>
          <w:jc w:val="center"/>
          <w:ins w:id="359" w:author="Kevin Wang (QMC)" w:date="2023-02-16T19:33:00Z"/>
        </w:trPr>
        <w:tc>
          <w:tcPr>
            <w:tcW w:w="611" w:type="pct"/>
            <w:tcBorders>
              <w:top w:val="nil"/>
              <w:left w:val="single" w:sz="4" w:space="0" w:color="auto"/>
              <w:bottom w:val="single" w:sz="4" w:space="0" w:color="auto"/>
              <w:right w:val="single" w:sz="4" w:space="0" w:color="auto"/>
            </w:tcBorders>
          </w:tcPr>
          <w:p>
            <w:pPr>
              <w:pStyle w:val="TAC"/>
              <w:rPr>
                <w:ins w:id="360" w:author="Kevin Wang (QMC)" w:date="2023-02-16T19:33:00Z"/>
                <w:lang w:eastAsia="en-GB"/>
              </w:rPr>
            </w:pPr>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61" w:author="Kevin Wang (QMC)" w:date="2023-02-16T19:33:00Z"/>
                <w:rFonts w:cs="Arial"/>
                <w:lang w:eastAsia="en-GB"/>
              </w:rPr>
            </w:pPr>
            <w:ins w:id="362" w:author="Kevin Wang (QMC)" w:date="2023-02-16T19:33: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pPr>
              <w:pStyle w:val="TAC"/>
              <w:rPr>
                <w:ins w:id="363" w:author="Kevin Wang (QMC)" w:date="2023-02-16T19:33:00Z"/>
                <w:lang w:eastAsia="en-GB"/>
              </w:rPr>
            </w:pPr>
          </w:p>
        </w:tc>
        <w:tc>
          <w:tcPr>
            <w:tcW w:w="385" w:type="pct"/>
            <w:tcBorders>
              <w:top w:val="single" w:sz="4" w:space="0" w:color="auto"/>
              <w:left w:val="single" w:sz="4" w:space="0" w:color="auto"/>
              <w:bottom w:val="single" w:sz="4" w:space="0" w:color="auto"/>
              <w:right w:val="single" w:sz="4" w:space="0" w:color="auto"/>
            </w:tcBorders>
            <w:hideMark/>
          </w:tcPr>
          <w:p>
            <w:pPr>
              <w:pStyle w:val="TAC"/>
              <w:rPr>
                <w:ins w:id="364" w:author="Kevin Wang (QMC)" w:date="2023-02-16T19:33:00Z"/>
                <w:lang w:eastAsia="en-GB"/>
              </w:rPr>
            </w:pPr>
            <w:ins w:id="365" w:author="Kevin Wang (QMC)" w:date="2023-02-16T19:33:00Z">
              <w:r>
                <w:rPr>
                  <w:lang w:eastAsia="en-GB"/>
                </w:rPr>
                <w:t>10</w:t>
              </w:r>
            </w:ins>
          </w:p>
        </w:tc>
        <w:tc>
          <w:tcPr>
            <w:tcW w:w="383" w:type="pct"/>
            <w:tcBorders>
              <w:top w:val="single" w:sz="4" w:space="0" w:color="auto"/>
              <w:left w:val="single" w:sz="4" w:space="0" w:color="auto"/>
              <w:bottom w:val="single" w:sz="4" w:space="0" w:color="auto"/>
              <w:right w:val="single" w:sz="4" w:space="0" w:color="auto"/>
            </w:tcBorders>
            <w:hideMark/>
          </w:tcPr>
          <w:p>
            <w:pPr>
              <w:pStyle w:val="TAC"/>
              <w:rPr>
                <w:ins w:id="366" w:author="Kevin Wang (QMC)" w:date="2023-02-16T19:33:00Z"/>
                <w:lang w:eastAsia="en-GB"/>
              </w:rPr>
            </w:pPr>
            <w:ins w:id="367" w:author="Kevin Wang (QMC)" w:date="2023-02-16T19:33: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hideMark/>
          </w:tcPr>
          <w:p>
            <w:pPr>
              <w:pStyle w:val="TAC"/>
              <w:rPr>
                <w:ins w:id="368" w:author="Kevin Wang (QMC)" w:date="2023-02-16T19:33:00Z"/>
                <w:lang w:eastAsia="en-GB"/>
              </w:rPr>
            </w:pPr>
            <w:ins w:id="369" w:author="Kevin Wang (QMC)" w:date="2023-02-16T19:33:00Z">
              <w:r>
                <w:rPr>
                  <w:rFonts w:cs="Arial"/>
                  <w:szCs w:val="18"/>
                  <w:lang w:eastAsia="en-GB"/>
                </w:rPr>
                <w:t>[18]</w:t>
              </w:r>
            </w:ins>
          </w:p>
        </w:tc>
        <w:tc>
          <w:tcPr>
            <w:tcW w:w="2465" w:type="pct"/>
            <w:tcBorders>
              <w:top w:val="nil"/>
              <w:left w:val="single" w:sz="4" w:space="0" w:color="auto"/>
              <w:bottom w:val="single" w:sz="4" w:space="0" w:color="auto"/>
              <w:right w:val="single" w:sz="4" w:space="0" w:color="auto"/>
            </w:tcBorders>
          </w:tcPr>
          <w:p>
            <w:pPr>
              <w:pStyle w:val="TAC"/>
              <w:rPr>
                <w:ins w:id="370" w:author="Kevin Wang (QMC)" w:date="2023-02-16T19:33:00Z"/>
                <w:lang w:eastAsia="en-GB"/>
              </w:rPr>
            </w:pPr>
          </w:p>
        </w:tc>
      </w:tr>
      <w:tr>
        <w:trPr>
          <w:trHeight w:val="728"/>
          <w:jc w:val="center"/>
          <w:ins w:id="371" w:author="Kevin Wang (QMC)" w:date="2023-02-16T19:33:00Z"/>
        </w:trPr>
        <w:tc>
          <w:tcPr>
            <w:tcW w:w="5000" w:type="pct"/>
            <w:gridSpan w:val="7"/>
            <w:tcBorders>
              <w:top w:val="single" w:sz="4" w:space="0" w:color="auto"/>
              <w:left w:val="single" w:sz="4" w:space="0" w:color="auto"/>
              <w:bottom w:val="single" w:sz="4" w:space="0" w:color="auto"/>
              <w:right w:val="single" w:sz="4" w:space="0" w:color="auto"/>
            </w:tcBorders>
            <w:hideMark/>
          </w:tcPr>
          <w:p>
            <w:pPr>
              <w:pStyle w:val="TAN"/>
              <w:rPr>
                <w:ins w:id="372" w:author="Kevin Wang (QMC)" w:date="2023-02-16T19:33:00Z"/>
                <w:lang w:eastAsia="en-GB"/>
              </w:rPr>
            </w:pPr>
            <w:ins w:id="373" w:author="Kevin Wang (QMC)" w:date="2023-02-16T19:33:00Z">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ins>
          </w:p>
        </w:tc>
      </w:tr>
    </w:tbl>
    <w:p>
      <w:pPr>
        <w:rPr>
          <w:ins w:id="374" w:author="Kevin Wang (QMC)" w:date="2023-02-16T19:33:00Z"/>
        </w:rPr>
      </w:pPr>
    </w:p>
    <w:p>
      <w:pPr>
        <w:rPr>
          <w:ins w:id="375" w:author="Kevin Wang (QMC)" w:date="2023-02-16T19:33:00Z"/>
        </w:rPr>
      </w:pPr>
      <w:ins w:id="376" w:author="Kevin Wang (QMC)" w:date="2023-02-16T19:33:00Z">
        <w:r>
          <w:rPr>
            <w:snapToGrid w:val="0"/>
          </w:rPr>
          <w:t xml:space="preserve">The minimum requirements </w:t>
        </w:r>
        <w:r>
          <w:t>specified in Table 7.3.2</w:t>
        </w:r>
      </w:ins>
      <w:ins w:id="377" w:author="Kevin Wang (QMC)" w:date="2023-02-16T20:00:00Z">
        <w:r>
          <w:t>.3</w:t>
        </w:r>
      </w:ins>
      <w:ins w:id="378" w:author="Kevin Wang (QMC)" w:date="2023-02-16T19:33:00Z">
        <w:r>
          <w:t xml:space="preserve">-1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ins>
    </w:p>
    <w:p>
      <w:pPr>
        <w:rPr>
          <w:ins w:id="379" w:author="Kevin Wang (QMC)" w:date="2023-02-16T20:00:00Z"/>
        </w:rPr>
      </w:pPr>
      <w:ins w:id="380" w:author="Kevin Wang (QMC)" w:date="2023-02-16T20:00:00Z">
        <w:r>
          <w:t>The normative reference for this requirement is TS 38.101-</w:t>
        </w:r>
      </w:ins>
      <w:ins w:id="381" w:author="Kevin Wang (QMC)" w:date="2023-02-16T20:01:00Z">
        <w:r>
          <w:t>5</w:t>
        </w:r>
      </w:ins>
      <w:ins w:id="382" w:author="Kevin Wang (QMC)" w:date="2023-02-16T20:00:00Z">
        <w:r>
          <w:t xml:space="preserve"> [</w:t>
        </w:r>
      </w:ins>
      <w:ins w:id="383" w:author="Kevin Wang (QMC)" w:date="2023-02-16T20:01:00Z">
        <w:r>
          <w:t>11</w:t>
        </w:r>
      </w:ins>
      <w:ins w:id="384" w:author="Kevin Wang (QMC)" w:date="2023-02-16T20:00:00Z">
        <w:r>
          <w:t xml:space="preserve">] clause 7.3.2. </w:t>
        </w:r>
      </w:ins>
    </w:p>
    <w:p>
      <w:pPr>
        <w:pStyle w:val="H6"/>
        <w:rPr>
          <w:ins w:id="385" w:author="Kevin Wang (QMC)" w:date="2023-02-16T20:08:00Z"/>
        </w:rPr>
      </w:pPr>
      <w:bookmarkStart w:id="386" w:name="_Toc27478345"/>
      <w:bookmarkStart w:id="387" w:name="_Toc36227059"/>
      <w:ins w:id="388" w:author="Kevin Wang (QMC)" w:date="2023-02-16T20:08:00Z">
        <w:r>
          <w:lastRenderedPageBreak/>
          <w:t>7.3.2.4</w:t>
        </w:r>
        <w:r>
          <w:tab/>
          <w:t>Test description</w:t>
        </w:r>
        <w:bookmarkEnd w:id="386"/>
        <w:bookmarkEnd w:id="387"/>
      </w:ins>
    </w:p>
    <w:p>
      <w:pPr>
        <w:pStyle w:val="H6"/>
        <w:rPr>
          <w:ins w:id="389" w:author="Kevin Wang (QMC)" w:date="2023-02-16T20:08:00Z"/>
        </w:rPr>
      </w:pPr>
      <w:bookmarkStart w:id="390" w:name="_Toc27478346"/>
      <w:bookmarkStart w:id="391" w:name="_Toc36227060"/>
      <w:ins w:id="392" w:author="Kevin Wang (QMC)" w:date="2023-02-16T20:08:00Z">
        <w:r>
          <w:t>7.3.2.4.1</w:t>
        </w:r>
        <w:r>
          <w:tab/>
          <w:t>Initial conditions</w:t>
        </w:r>
        <w:bookmarkEnd w:id="390"/>
        <w:bookmarkEnd w:id="391"/>
      </w:ins>
    </w:p>
    <w:p>
      <w:pPr>
        <w:rPr>
          <w:ins w:id="393" w:author="Kevin Wang (QMC)" w:date="2023-02-16T20:08:00Z"/>
        </w:rPr>
      </w:pPr>
      <w:ins w:id="394" w:author="Kevin Wang (QMC)" w:date="2023-02-16T20:08:00Z">
        <w:r>
          <w:t>Initial conditions are a set of test configurations the UE needs to be tested in and the steps for the SS to take with the UE to reach the correct measurement state.</w:t>
        </w:r>
      </w:ins>
    </w:p>
    <w:p>
      <w:pPr>
        <w:rPr>
          <w:ins w:id="395" w:author="Kevin Wang (QMC)" w:date="2023-02-16T20:08:00Z"/>
        </w:rPr>
      </w:pPr>
      <w:ins w:id="396" w:author="Kevin Wang (QMC)" w:date="2023-02-16T20:08:00Z">
        <w:r>
          <w:t xml:space="preserve">The initial test configurations consist of environmental conditions, test frequencies, and channel bandwidths based on NR operating bands specified in Table 5.3.5-1. </w:t>
        </w:r>
        <w:proofErr w:type="gramStart"/>
        <w:r>
          <w:t>All of</w:t>
        </w:r>
        <w:proofErr w:type="gramEnd"/>
        <w:r>
          <w:t xml:space="preserve"> these configurations shall be tested with applicable test parameters for each channel bandwidth, and are shown in Table 7.3.2.4.1-1, Table 7.3.2.4.1-2, and Table 7.3.2.4.1-3 The details of the uplink reference measurement channels (RMCs) are specified in Annexe </w:t>
        </w:r>
      </w:ins>
      <w:ins w:id="397" w:author="Kevin Wang (QMC)" w:date="2023-02-16T20:10:00Z">
        <w:r>
          <w:t>[TBD]</w:t>
        </w:r>
      </w:ins>
      <w:ins w:id="398" w:author="Kevin Wang (QMC)" w:date="2023-02-16T20:08:00Z">
        <w:r>
          <w:t xml:space="preserve">. Configurations of PDSCH and PDCCH before measurement are specified in Annex </w:t>
        </w:r>
      </w:ins>
      <w:ins w:id="399" w:author="Kevin Wang (QMC)" w:date="2023-02-16T20:10:00Z">
        <w:r>
          <w:t>[TBD]</w:t>
        </w:r>
      </w:ins>
      <w:ins w:id="400" w:author="Kevin Wang (QMC)" w:date="2023-02-16T20:08:00Z">
        <w:r>
          <w:t>.</w:t>
        </w:r>
      </w:ins>
    </w:p>
    <w:p>
      <w:pPr>
        <w:pStyle w:val="TH"/>
        <w:rPr>
          <w:ins w:id="401" w:author="Kevin Wang (QMC)" w:date="2023-02-16T20:08:00Z"/>
        </w:rPr>
      </w:pPr>
      <w:ins w:id="402" w:author="Kevin Wang (QMC)" w:date="2023-02-16T20:08:00Z">
        <w:r>
          <w:t>Table 7.3.2.4.1-1: Test Configuration Table</w:t>
        </w:r>
      </w:ins>
    </w:p>
    <w:p>
      <w:pPr>
        <w:jc w:val="center"/>
        <w:rPr>
          <w:ins w:id="403" w:author="Kevin Wang (QMC)" w:date="2023-02-16T20:08:00Z"/>
        </w:rPr>
        <w:pPrChange w:id="404" w:author="Kevin Wang (QMC)" w:date="2023-02-16T20:10:00Z">
          <w:pPr/>
        </w:pPrChange>
      </w:pPr>
      <w:ins w:id="405" w:author="Kevin Wang (QMC)" w:date="2023-02-16T20:10:00Z">
        <w:r>
          <w:t>FFS</w:t>
        </w:r>
      </w:ins>
    </w:p>
    <w:p>
      <w:pPr>
        <w:pStyle w:val="TH"/>
        <w:rPr>
          <w:ins w:id="406" w:author="Kevin Wang (QMC)" w:date="2023-02-16T20:08:00Z"/>
        </w:rPr>
      </w:pPr>
      <w:ins w:id="407" w:author="Kevin Wang (QMC)" w:date="2023-02-16T20:08:00Z">
        <w:r>
          <w:t>Table 7.3.2.4.1-2: Downlink Configuration of each RB allocation</w:t>
        </w:r>
      </w:ins>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trPr>
          <w:trHeight w:val="300"/>
          <w:jc w:val="center"/>
          <w:ins w:id="408" w:author="Kevin Wang (QMC)" w:date="2023-02-16T20:08:00Z"/>
        </w:trPr>
        <w:tc>
          <w:tcPr>
            <w:tcW w:w="942" w:type="pct"/>
            <w:shd w:val="clear" w:color="auto" w:fill="auto"/>
            <w:vAlign w:val="center"/>
          </w:tcPr>
          <w:p>
            <w:pPr>
              <w:pStyle w:val="TAH"/>
              <w:rPr>
                <w:ins w:id="409" w:author="Kevin Wang (QMC)" w:date="2023-02-16T20:08:00Z"/>
              </w:rPr>
            </w:pPr>
            <w:ins w:id="410" w:author="Kevin Wang (QMC)" w:date="2023-02-16T20:08:00Z">
              <w:r>
                <w:t>Channel Bandwidth</w:t>
              </w:r>
            </w:ins>
          </w:p>
        </w:tc>
        <w:tc>
          <w:tcPr>
            <w:tcW w:w="851" w:type="pct"/>
            <w:shd w:val="clear" w:color="auto" w:fill="auto"/>
            <w:vAlign w:val="center"/>
          </w:tcPr>
          <w:p>
            <w:pPr>
              <w:pStyle w:val="TAH"/>
              <w:rPr>
                <w:ins w:id="411" w:author="Kevin Wang (QMC)" w:date="2023-02-16T20:08:00Z"/>
              </w:rPr>
            </w:pPr>
            <w:ins w:id="412" w:author="Kevin Wang (QMC)" w:date="2023-02-16T20:08:00Z">
              <w:r>
                <w:t>SCS(kHz)</w:t>
              </w:r>
            </w:ins>
          </w:p>
        </w:tc>
        <w:tc>
          <w:tcPr>
            <w:tcW w:w="893" w:type="pct"/>
            <w:shd w:val="clear" w:color="auto" w:fill="auto"/>
            <w:vAlign w:val="center"/>
          </w:tcPr>
          <w:p>
            <w:pPr>
              <w:pStyle w:val="TAH"/>
              <w:rPr>
                <w:ins w:id="413" w:author="Kevin Wang (QMC)" w:date="2023-02-16T20:08:00Z"/>
              </w:rPr>
            </w:pPr>
            <w:proofErr w:type="spellStart"/>
            <w:ins w:id="414" w:author="Kevin Wang (QMC)" w:date="2023-02-16T20:08:00Z">
              <w:r>
                <w:t>LCRBmax</w:t>
              </w:r>
              <w:proofErr w:type="spellEnd"/>
            </w:ins>
          </w:p>
        </w:tc>
        <w:tc>
          <w:tcPr>
            <w:tcW w:w="2314" w:type="pct"/>
            <w:shd w:val="clear" w:color="auto" w:fill="auto"/>
            <w:vAlign w:val="center"/>
          </w:tcPr>
          <w:p>
            <w:pPr>
              <w:pStyle w:val="TAH"/>
              <w:rPr>
                <w:ins w:id="415" w:author="Kevin Wang (QMC)" w:date="2023-02-16T20:08:00Z"/>
              </w:rPr>
            </w:pPr>
            <w:ins w:id="416" w:author="Kevin Wang (QMC)" w:date="2023-02-16T20:08:00Z">
              <w:r>
                <w:t>Outer RB allocation / Normal RB allocation</w:t>
              </w:r>
            </w:ins>
          </w:p>
        </w:tc>
      </w:tr>
      <w:tr>
        <w:trPr>
          <w:trHeight w:val="300"/>
          <w:jc w:val="center"/>
          <w:ins w:id="417" w:author="Kevin Wang (QMC)" w:date="2023-02-16T20:08:00Z"/>
        </w:trPr>
        <w:tc>
          <w:tcPr>
            <w:tcW w:w="942" w:type="pct"/>
            <w:vMerge w:val="restart"/>
            <w:shd w:val="clear" w:color="auto" w:fill="auto"/>
            <w:vAlign w:val="center"/>
            <w:hideMark/>
          </w:tcPr>
          <w:p>
            <w:pPr>
              <w:pStyle w:val="TAH"/>
              <w:rPr>
                <w:ins w:id="418" w:author="Kevin Wang (QMC)" w:date="2023-02-16T20:08:00Z"/>
                <w:lang w:eastAsia="zh-CN"/>
              </w:rPr>
            </w:pPr>
            <w:ins w:id="419" w:author="Kevin Wang (QMC)" w:date="2023-02-16T20:08:00Z">
              <w:r>
                <w:rPr>
                  <w:lang w:eastAsia="zh-CN"/>
                </w:rPr>
                <w:t>5MHz</w:t>
              </w:r>
            </w:ins>
          </w:p>
        </w:tc>
        <w:tc>
          <w:tcPr>
            <w:tcW w:w="851" w:type="pct"/>
            <w:shd w:val="clear" w:color="auto" w:fill="auto"/>
            <w:vAlign w:val="center"/>
            <w:hideMark/>
          </w:tcPr>
          <w:p>
            <w:pPr>
              <w:pStyle w:val="TAC"/>
              <w:rPr>
                <w:ins w:id="420" w:author="Kevin Wang (QMC)" w:date="2023-02-16T20:08:00Z"/>
                <w:lang w:eastAsia="zh-CN"/>
              </w:rPr>
            </w:pPr>
            <w:ins w:id="421" w:author="Kevin Wang (QMC)" w:date="2023-02-16T20:08:00Z">
              <w:r>
                <w:rPr>
                  <w:lang w:eastAsia="zh-CN"/>
                </w:rPr>
                <w:t>15</w:t>
              </w:r>
            </w:ins>
          </w:p>
        </w:tc>
        <w:tc>
          <w:tcPr>
            <w:tcW w:w="893" w:type="pct"/>
            <w:shd w:val="clear" w:color="auto" w:fill="auto"/>
            <w:vAlign w:val="center"/>
            <w:hideMark/>
          </w:tcPr>
          <w:p>
            <w:pPr>
              <w:pStyle w:val="TAC"/>
              <w:rPr>
                <w:ins w:id="422" w:author="Kevin Wang (QMC)" w:date="2023-02-16T20:08:00Z"/>
                <w:lang w:eastAsia="zh-CN"/>
              </w:rPr>
            </w:pPr>
            <w:ins w:id="423" w:author="Kevin Wang (QMC)" w:date="2023-02-16T20:08:00Z">
              <w:r>
                <w:rPr>
                  <w:lang w:eastAsia="zh-CN"/>
                </w:rPr>
                <w:t>25</w:t>
              </w:r>
            </w:ins>
          </w:p>
        </w:tc>
        <w:tc>
          <w:tcPr>
            <w:tcW w:w="2314" w:type="pct"/>
            <w:shd w:val="clear" w:color="auto" w:fill="auto"/>
            <w:vAlign w:val="center"/>
            <w:hideMark/>
          </w:tcPr>
          <w:p>
            <w:pPr>
              <w:pStyle w:val="TAC"/>
              <w:rPr>
                <w:ins w:id="424" w:author="Kevin Wang (QMC)" w:date="2023-02-16T20:08:00Z"/>
                <w:lang w:eastAsia="zh-CN"/>
              </w:rPr>
            </w:pPr>
            <w:ins w:id="425" w:author="Kevin Wang (QMC)" w:date="2023-02-16T20:08:00Z">
              <w:r>
                <w:rPr>
                  <w:lang w:eastAsia="zh-CN"/>
                </w:rPr>
                <w:t>25@0</w:t>
              </w:r>
            </w:ins>
          </w:p>
        </w:tc>
      </w:tr>
      <w:tr>
        <w:trPr>
          <w:trHeight w:val="288"/>
          <w:jc w:val="center"/>
          <w:ins w:id="426" w:author="Kevin Wang (QMC)" w:date="2023-02-16T20:08:00Z"/>
        </w:trPr>
        <w:tc>
          <w:tcPr>
            <w:tcW w:w="942" w:type="pct"/>
            <w:vMerge/>
            <w:shd w:val="clear" w:color="auto" w:fill="auto"/>
            <w:vAlign w:val="center"/>
            <w:hideMark/>
          </w:tcPr>
          <w:p>
            <w:pPr>
              <w:pStyle w:val="TAH"/>
              <w:rPr>
                <w:ins w:id="427" w:author="Kevin Wang (QMC)" w:date="2023-02-16T20:08:00Z"/>
                <w:lang w:eastAsia="zh-CN"/>
              </w:rPr>
            </w:pPr>
          </w:p>
        </w:tc>
        <w:tc>
          <w:tcPr>
            <w:tcW w:w="851" w:type="pct"/>
            <w:shd w:val="clear" w:color="auto" w:fill="auto"/>
            <w:vAlign w:val="center"/>
            <w:hideMark/>
          </w:tcPr>
          <w:p>
            <w:pPr>
              <w:pStyle w:val="TAC"/>
              <w:rPr>
                <w:ins w:id="428" w:author="Kevin Wang (QMC)" w:date="2023-02-16T20:08:00Z"/>
                <w:lang w:eastAsia="zh-CN"/>
              </w:rPr>
            </w:pPr>
            <w:ins w:id="429" w:author="Kevin Wang (QMC)" w:date="2023-02-16T20:08:00Z">
              <w:r>
                <w:rPr>
                  <w:lang w:eastAsia="zh-CN"/>
                </w:rPr>
                <w:t>30</w:t>
              </w:r>
            </w:ins>
          </w:p>
        </w:tc>
        <w:tc>
          <w:tcPr>
            <w:tcW w:w="893" w:type="pct"/>
            <w:shd w:val="clear" w:color="auto" w:fill="auto"/>
            <w:vAlign w:val="center"/>
            <w:hideMark/>
          </w:tcPr>
          <w:p>
            <w:pPr>
              <w:pStyle w:val="TAC"/>
              <w:rPr>
                <w:ins w:id="430" w:author="Kevin Wang (QMC)" w:date="2023-02-16T20:08:00Z"/>
                <w:lang w:eastAsia="zh-CN"/>
              </w:rPr>
            </w:pPr>
            <w:ins w:id="431" w:author="Kevin Wang (QMC)" w:date="2023-02-16T20:08:00Z">
              <w:r>
                <w:rPr>
                  <w:lang w:eastAsia="zh-CN"/>
                </w:rPr>
                <w:t>11</w:t>
              </w:r>
            </w:ins>
          </w:p>
        </w:tc>
        <w:tc>
          <w:tcPr>
            <w:tcW w:w="2314" w:type="pct"/>
            <w:shd w:val="clear" w:color="auto" w:fill="auto"/>
            <w:vAlign w:val="center"/>
            <w:hideMark/>
          </w:tcPr>
          <w:p>
            <w:pPr>
              <w:pStyle w:val="TAC"/>
              <w:rPr>
                <w:ins w:id="432" w:author="Kevin Wang (QMC)" w:date="2023-02-16T20:08:00Z"/>
                <w:lang w:eastAsia="zh-CN"/>
              </w:rPr>
            </w:pPr>
            <w:ins w:id="433" w:author="Kevin Wang (QMC)" w:date="2023-02-16T20:08:00Z">
              <w:r>
                <w:rPr>
                  <w:lang w:eastAsia="zh-CN"/>
                </w:rPr>
                <w:t>11@0</w:t>
              </w:r>
            </w:ins>
          </w:p>
        </w:tc>
      </w:tr>
      <w:tr>
        <w:trPr>
          <w:trHeight w:val="288"/>
          <w:jc w:val="center"/>
          <w:ins w:id="434" w:author="Kevin Wang (QMC)" w:date="2023-02-16T20:08:00Z"/>
        </w:trPr>
        <w:tc>
          <w:tcPr>
            <w:tcW w:w="942" w:type="pct"/>
            <w:vMerge/>
            <w:shd w:val="clear" w:color="auto" w:fill="auto"/>
            <w:vAlign w:val="center"/>
            <w:hideMark/>
          </w:tcPr>
          <w:p>
            <w:pPr>
              <w:pStyle w:val="TAH"/>
              <w:rPr>
                <w:ins w:id="435" w:author="Kevin Wang (QMC)" w:date="2023-02-16T20:08:00Z"/>
                <w:lang w:eastAsia="zh-CN"/>
              </w:rPr>
            </w:pPr>
          </w:p>
        </w:tc>
        <w:tc>
          <w:tcPr>
            <w:tcW w:w="851" w:type="pct"/>
            <w:shd w:val="clear" w:color="auto" w:fill="auto"/>
            <w:vAlign w:val="center"/>
            <w:hideMark/>
          </w:tcPr>
          <w:p>
            <w:pPr>
              <w:pStyle w:val="TAC"/>
              <w:rPr>
                <w:ins w:id="436" w:author="Kevin Wang (QMC)" w:date="2023-02-16T20:08:00Z"/>
                <w:lang w:eastAsia="zh-CN"/>
              </w:rPr>
            </w:pPr>
            <w:ins w:id="437" w:author="Kevin Wang (QMC)" w:date="2023-02-16T20:08:00Z">
              <w:r>
                <w:rPr>
                  <w:lang w:eastAsia="zh-CN"/>
                </w:rPr>
                <w:t>60</w:t>
              </w:r>
            </w:ins>
          </w:p>
        </w:tc>
        <w:tc>
          <w:tcPr>
            <w:tcW w:w="893" w:type="pct"/>
            <w:shd w:val="clear" w:color="auto" w:fill="auto"/>
            <w:vAlign w:val="center"/>
            <w:hideMark/>
          </w:tcPr>
          <w:p>
            <w:pPr>
              <w:pStyle w:val="TAC"/>
              <w:rPr>
                <w:ins w:id="438" w:author="Kevin Wang (QMC)" w:date="2023-02-16T20:08:00Z"/>
                <w:lang w:eastAsia="zh-CN"/>
              </w:rPr>
            </w:pPr>
            <w:ins w:id="439" w:author="Kevin Wang (QMC)" w:date="2023-02-16T20:08:00Z">
              <w:r>
                <w:rPr>
                  <w:lang w:eastAsia="zh-CN"/>
                </w:rPr>
                <w:t>N/A</w:t>
              </w:r>
            </w:ins>
          </w:p>
        </w:tc>
        <w:tc>
          <w:tcPr>
            <w:tcW w:w="2314" w:type="pct"/>
            <w:shd w:val="clear" w:color="auto" w:fill="auto"/>
            <w:vAlign w:val="center"/>
            <w:hideMark/>
          </w:tcPr>
          <w:p>
            <w:pPr>
              <w:pStyle w:val="TAC"/>
              <w:rPr>
                <w:ins w:id="440" w:author="Kevin Wang (QMC)" w:date="2023-02-16T20:08:00Z"/>
                <w:lang w:eastAsia="zh-CN"/>
              </w:rPr>
            </w:pPr>
            <w:ins w:id="441" w:author="Kevin Wang (QMC)" w:date="2023-02-16T20:08:00Z">
              <w:r>
                <w:rPr>
                  <w:lang w:eastAsia="zh-CN"/>
                </w:rPr>
                <w:t>N/A</w:t>
              </w:r>
            </w:ins>
          </w:p>
        </w:tc>
      </w:tr>
      <w:tr>
        <w:trPr>
          <w:trHeight w:val="300"/>
          <w:jc w:val="center"/>
          <w:ins w:id="442" w:author="Kevin Wang (QMC)" w:date="2023-02-16T20:08:00Z"/>
        </w:trPr>
        <w:tc>
          <w:tcPr>
            <w:tcW w:w="942" w:type="pct"/>
            <w:vMerge w:val="restart"/>
            <w:shd w:val="clear" w:color="auto" w:fill="auto"/>
            <w:vAlign w:val="center"/>
            <w:hideMark/>
          </w:tcPr>
          <w:p>
            <w:pPr>
              <w:pStyle w:val="TAH"/>
              <w:rPr>
                <w:ins w:id="443" w:author="Kevin Wang (QMC)" w:date="2023-02-16T20:08:00Z"/>
                <w:lang w:eastAsia="zh-CN"/>
              </w:rPr>
            </w:pPr>
            <w:ins w:id="444" w:author="Kevin Wang (QMC)" w:date="2023-02-16T20:08:00Z">
              <w:r>
                <w:rPr>
                  <w:lang w:eastAsia="zh-CN"/>
                </w:rPr>
                <w:t>10MHz</w:t>
              </w:r>
            </w:ins>
          </w:p>
        </w:tc>
        <w:tc>
          <w:tcPr>
            <w:tcW w:w="851" w:type="pct"/>
            <w:shd w:val="clear" w:color="auto" w:fill="auto"/>
            <w:vAlign w:val="center"/>
            <w:hideMark/>
          </w:tcPr>
          <w:p>
            <w:pPr>
              <w:pStyle w:val="TAC"/>
              <w:rPr>
                <w:ins w:id="445" w:author="Kevin Wang (QMC)" w:date="2023-02-16T20:08:00Z"/>
                <w:lang w:eastAsia="zh-CN"/>
              </w:rPr>
            </w:pPr>
            <w:ins w:id="446" w:author="Kevin Wang (QMC)" w:date="2023-02-16T20:08:00Z">
              <w:r>
                <w:rPr>
                  <w:lang w:eastAsia="zh-CN"/>
                </w:rPr>
                <w:t>15</w:t>
              </w:r>
            </w:ins>
          </w:p>
        </w:tc>
        <w:tc>
          <w:tcPr>
            <w:tcW w:w="893" w:type="pct"/>
            <w:shd w:val="clear" w:color="auto" w:fill="auto"/>
            <w:vAlign w:val="center"/>
            <w:hideMark/>
          </w:tcPr>
          <w:p>
            <w:pPr>
              <w:pStyle w:val="TAC"/>
              <w:rPr>
                <w:ins w:id="447" w:author="Kevin Wang (QMC)" w:date="2023-02-16T20:08:00Z"/>
                <w:lang w:eastAsia="zh-CN"/>
              </w:rPr>
            </w:pPr>
            <w:ins w:id="448" w:author="Kevin Wang (QMC)" w:date="2023-02-16T20:08:00Z">
              <w:r>
                <w:rPr>
                  <w:lang w:eastAsia="zh-CN"/>
                </w:rPr>
                <w:t>52</w:t>
              </w:r>
            </w:ins>
          </w:p>
        </w:tc>
        <w:tc>
          <w:tcPr>
            <w:tcW w:w="2314" w:type="pct"/>
            <w:shd w:val="clear" w:color="auto" w:fill="auto"/>
            <w:vAlign w:val="center"/>
            <w:hideMark/>
          </w:tcPr>
          <w:p>
            <w:pPr>
              <w:pStyle w:val="TAC"/>
              <w:rPr>
                <w:ins w:id="449" w:author="Kevin Wang (QMC)" w:date="2023-02-16T20:08:00Z"/>
                <w:lang w:eastAsia="zh-CN"/>
              </w:rPr>
            </w:pPr>
            <w:ins w:id="450" w:author="Kevin Wang (QMC)" w:date="2023-02-16T20:08:00Z">
              <w:r>
                <w:rPr>
                  <w:lang w:eastAsia="zh-CN"/>
                </w:rPr>
                <w:t>52@0</w:t>
              </w:r>
            </w:ins>
          </w:p>
        </w:tc>
      </w:tr>
      <w:tr>
        <w:trPr>
          <w:trHeight w:val="300"/>
          <w:jc w:val="center"/>
          <w:ins w:id="451" w:author="Kevin Wang (QMC)" w:date="2023-02-16T20:08:00Z"/>
        </w:trPr>
        <w:tc>
          <w:tcPr>
            <w:tcW w:w="942" w:type="pct"/>
            <w:vMerge/>
            <w:shd w:val="clear" w:color="auto" w:fill="auto"/>
            <w:vAlign w:val="center"/>
          </w:tcPr>
          <w:p>
            <w:pPr>
              <w:pStyle w:val="TAH"/>
              <w:rPr>
                <w:ins w:id="452" w:author="Kevin Wang (QMC)" w:date="2023-02-16T20:08:00Z"/>
                <w:lang w:eastAsia="zh-CN"/>
              </w:rPr>
            </w:pPr>
          </w:p>
        </w:tc>
        <w:tc>
          <w:tcPr>
            <w:tcW w:w="851" w:type="pct"/>
            <w:shd w:val="clear" w:color="auto" w:fill="auto"/>
            <w:vAlign w:val="center"/>
            <w:hideMark/>
          </w:tcPr>
          <w:p>
            <w:pPr>
              <w:pStyle w:val="TAC"/>
              <w:rPr>
                <w:ins w:id="453" w:author="Kevin Wang (QMC)" w:date="2023-02-16T20:08:00Z"/>
                <w:lang w:eastAsia="zh-CN"/>
              </w:rPr>
            </w:pPr>
            <w:ins w:id="454" w:author="Kevin Wang (QMC)" w:date="2023-02-16T20:08:00Z">
              <w:r>
                <w:rPr>
                  <w:lang w:eastAsia="zh-CN"/>
                </w:rPr>
                <w:t>30</w:t>
              </w:r>
            </w:ins>
          </w:p>
        </w:tc>
        <w:tc>
          <w:tcPr>
            <w:tcW w:w="893" w:type="pct"/>
            <w:shd w:val="clear" w:color="auto" w:fill="auto"/>
            <w:vAlign w:val="center"/>
            <w:hideMark/>
          </w:tcPr>
          <w:p>
            <w:pPr>
              <w:pStyle w:val="TAC"/>
              <w:rPr>
                <w:ins w:id="455" w:author="Kevin Wang (QMC)" w:date="2023-02-16T20:08:00Z"/>
                <w:lang w:eastAsia="zh-CN"/>
              </w:rPr>
            </w:pPr>
            <w:ins w:id="456" w:author="Kevin Wang (QMC)" w:date="2023-02-16T20:08:00Z">
              <w:r>
                <w:rPr>
                  <w:lang w:eastAsia="zh-CN"/>
                </w:rPr>
                <w:t>24</w:t>
              </w:r>
            </w:ins>
          </w:p>
        </w:tc>
        <w:tc>
          <w:tcPr>
            <w:tcW w:w="2314" w:type="pct"/>
            <w:shd w:val="clear" w:color="auto" w:fill="auto"/>
            <w:vAlign w:val="center"/>
            <w:hideMark/>
          </w:tcPr>
          <w:p>
            <w:pPr>
              <w:pStyle w:val="TAC"/>
              <w:rPr>
                <w:ins w:id="457" w:author="Kevin Wang (QMC)" w:date="2023-02-16T20:08:00Z"/>
                <w:lang w:eastAsia="zh-CN"/>
              </w:rPr>
            </w:pPr>
            <w:ins w:id="458" w:author="Kevin Wang (QMC)" w:date="2023-02-16T20:08:00Z">
              <w:r>
                <w:rPr>
                  <w:lang w:eastAsia="zh-CN"/>
                </w:rPr>
                <w:t>24@0</w:t>
              </w:r>
            </w:ins>
          </w:p>
        </w:tc>
      </w:tr>
      <w:tr>
        <w:trPr>
          <w:trHeight w:val="300"/>
          <w:jc w:val="center"/>
          <w:ins w:id="459" w:author="Kevin Wang (QMC)" w:date="2023-02-16T20:08:00Z"/>
        </w:trPr>
        <w:tc>
          <w:tcPr>
            <w:tcW w:w="942" w:type="pct"/>
            <w:vMerge/>
            <w:shd w:val="clear" w:color="auto" w:fill="auto"/>
            <w:vAlign w:val="center"/>
          </w:tcPr>
          <w:p>
            <w:pPr>
              <w:pStyle w:val="TAH"/>
              <w:rPr>
                <w:ins w:id="460" w:author="Kevin Wang (QMC)" w:date="2023-02-16T20:08:00Z"/>
                <w:lang w:eastAsia="zh-CN"/>
              </w:rPr>
            </w:pPr>
          </w:p>
        </w:tc>
        <w:tc>
          <w:tcPr>
            <w:tcW w:w="851" w:type="pct"/>
            <w:shd w:val="clear" w:color="auto" w:fill="auto"/>
            <w:vAlign w:val="center"/>
            <w:hideMark/>
          </w:tcPr>
          <w:p>
            <w:pPr>
              <w:pStyle w:val="TAC"/>
              <w:rPr>
                <w:ins w:id="461" w:author="Kevin Wang (QMC)" w:date="2023-02-16T20:08:00Z"/>
                <w:lang w:eastAsia="zh-CN"/>
              </w:rPr>
            </w:pPr>
            <w:ins w:id="462" w:author="Kevin Wang (QMC)" w:date="2023-02-16T20:08:00Z">
              <w:r>
                <w:rPr>
                  <w:lang w:eastAsia="zh-CN"/>
                </w:rPr>
                <w:t>60</w:t>
              </w:r>
            </w:ins>
          </w:p>
        </w:tc>
        <w:tc>
          <w:tcPr>
            <w:tcW w:w="893" w:type="pct"/>
            <w:shd w:val="clear" w:color="auto" w:fill="auto"/>
            <w:vAlign w:val="center"/>
            <w:hideMark/>
          </w:tcPr>
          <w:p>
            <w:pPr>
              <w:pStyle w:val="TAC"/>
              <w:rPr>
                <w:ins w:id="463" w:author="Kevin Wang (QMC)" w:date="2023-02-16T20:08:00Z"/>
                <w:lang w:eastAsia="zh-CN"/>
              </w:rPr>
            </w:pPr>
            <w:ins w:id="464" w:author="Kevin Wang (QMC)" w:date="2023-02-16T20:08:00Z">
              <w:r>
                <w:rPr>
                  <w:lang w:eastAsia="zh-CN"/>
                </w:rPr>
                <w:t>11</w:t>
              </w:r>
            </w:ins>
          </w:p>
        </w:tc>
        <w:tc>
          <w:tcPr>
            <w:tcW w:w="2314" w:type="pct"/>
            <w:shd w:val="clear" w:color="auto" w:fill="auto"/>
            <w:vAlign w:val="center"/>
            <w:hideMark/>
          </w:tcPr>
          <w:p>
            <w:pPr>
              <w:pStyle w:val="TAC"/>
              <w:rPr>
                <w:ins w:id="465" w:author="Kevin Wang (QMC)" w:date="2023-02-16T20:08:00Z"/>
                <w:lang w:eastAsia="zh-CN"/>
              </w:rPr>
            </w:pPr>
            <w:ins w:id="466" w:author="Kevin Wang (QMC)" w:date="2023-02-16T20:08:00Z">
              <w:r>
                <w:rPr>
                  <w:lang w:eastAsia="zh-CN"/>
                </w:rPr>
                <w:t>11@0</w:t>
              </w:r>
            </w:ins>
          </w:p>
        </w:tc>
      </w:tr>
      <w:tr>
        <w:trPr>
          <w:trHeight w:val="300"/>
          <w:jc w:val="center"/>
          <w:ins w:id="467" w:author="Kevin Wang (QMC)" w:date="2023-02-16T20:08:00Z"/>
        </w:trPr>
        <w:tc>
          <w:tcPr>
            <w:tcW w:w="942" w:type="pct"/>
            <w:vMerge w:val="restart"/>
            <w:shd w:val="clear" w:color="auto" w:fill="auto"/>
            <w:vAlign w:val="center"/>
            <w:hideMark/>
          </w:tcPr>
          <w:p>
            <w:pPr>
              <w:pStyle w:val="TAH"/>
              <w:rPr>
                <w:ins w:id="468" w:author="Kevin Wang (QMC)" w:date="2023-02-16T20:08:00Z"/>
                <w:lang w:eastAsia="zh-CN"/>
              </w:rPr>
            </w:pPr>
            <w:ins w:id="469" w:author="Kevin Wang (QMC)" w:date="2023-02-16T20:08:00Z">
              <w:r>
                <w:rPr>
                  <w:lang w:eastAsia="zh-CN"/>
                </w:rPr>
                <w:t>15MHz</w:t>
              </w:r>
            </w:ins>
          </w:p>
        </w:tc>
        <w:tc>
          <w:tcPr>
            <w:tcW w:w="851" w:type="pct"/>
            <w:shd w:val="clear" w:color="auto" w:fill="auto"/>
            <w:vAlign w:val="center"/>
            <w:hideMark/>
          </w:tcPr>
          <w:p>
            <w:pPr>
              <w:pStyle w:val="TAC"/>
              <w:rPr>
                <w:ins w:id="470" w:author="Kevin Wang (QMC)" w:date="2023-02-16T20:08:00Z"/>
                <w:lang w:eastAsia="zh-CN"/>
              </w:rPr>
            </w:pPr>
            <w:ins w:id="471" w:author="Kevin Wang (QMC)" w:date="2023-02-16T20:08:00Z">
              <w:r>
                <w:rPr>
                  <w:lang w:eastAsia="zh-CN"/>
                </w:rPr>
                <w:t>15</w:t>
              </w:r>
            </w:ins>
          </w:p>
        </w:tc>
        <w:tc>
          <w:tcPr>
            <w:tcW w:w="893" w:type="pct"/>
            <w:shd w:val="clear" w:color="auto" w:fill="auto"/>
            <w:vAlign w:val="center"/>
            <w:hideMark/>
          </w:tcPr>
          <w:p>
            <w:pPr>
              <w:pStyle w:val="TAC"/>
              <w:rPr>
                <w:ins w:id="472" w:author="Kevin Wang (QMC)" w:date="2023-02-16T20:08:00Z"/>
                <w:lang w:eastAsia="zh-CN"/>
              </w:rPr>
            </w:pPr>
            <w:ins w:id="473" w:author="Kevin Wang (QMC)" w:date="2023-02-16T20:08:00Z">
              <w:r>
                <w:rPr>
                  <w:lang w:eastAsia="zh-CN"/>
                </w:rPr>
                <w:t>79</w:t>
              </w:r>
            </w:ins>
          </w:p>
        </w:tc>
        <w:tc>
          <w:tcPr>
            <w:tcW w:w="2314" w:type="pct"/>
            <w:shd w:val="clear" w:color="auto" w:fill="auto"/>
            <w:vAlign w:val="center"/>
            <w:hideMark/>
          </w:tcPr>
          <w:p>
            <w:pPr>
              <w:pStyle w:val="TAC"/>
              <w:rPr>
                <w:ins w:id="474" w:author="Kevin Wang (QMC)" w:date="2023-02-16T20:08:00Z"/>
                <w:lang w:eastAsia="zh-CN"/>
              </w:rPr>
            </w:pPr>
            <w:ins w:id="475" w:author="Kevin Wang (QMC)" w:date="2023-02-16T20:08:00Z">
              <w:r>
                <w:rPr>
                  <w:lang w:eastAsia="zh-CN"/>
                </w:rPr>
                <w:t>79@0</w:t>
              </w:r>
            </w:ins>
          </w:p>
        </w:tc>
      </w:tr>
      <w:tr>
        <w:trPr>
          <w:trHeight w:val="300"/>
          <w:jc w:val="center"/>
          <w:ins w:id="476" w:author="Kevin Wang (QMC)" w:date="2023-02-16T20:08:00Z"/>
        </w:trPr>
        <w:tc>
          <w:tcPr>
            <w:tcW w:w="942" w:type="pct"/>
            <w:vMerge/>
            <w:shd w:val="clear" w:color="auto" w:fill="auto"/>
            <w:vAlign w:val="center"/>
          </w:tcPr>
          <w:p>
            <w:pPr>
              <w:pStyle w:val="TAH"/>
              <w:rPr>
                <w:ins w:id="477" w:author="Kevin Wang (QMC)" w:date="2023-02-16T20:08:00Z"/>
                <w:lang w:eastAsia="zh-CN"/>
              </w:rPr>
            </w:pPr>
          </w:p>
        </w:tc>
        <w:tc>
          <w:tcPr>
            <w:tcW w:w="851" w:type="pct"/>
            <w:shd w:val="clear" w:color="auto" w:fill="auto"/>
            <w:vAlign w:val="center"/>
            <w:hideMark/>
          </w:tcPr>
          <w:p>
            <w:pPr>
              <w:pStyle w:val="TAC"/>
              <w:rPr>
                <w:ins w:id="478" w:author="Kevin Wang (QMC)" w:date="2023-02-16T20:08:00Z"/>
                <w:lang w:eastAsia="zh-CN"/>
              </w:rPr>
            </w:pPr>
            <w:ins w:id="479" w:author="Kevin Wang (QMC)" w:date="2023-02-16T20:08:00Z">
              <w:r>
                <w:rPr>
                  <w:lang w:eastAsia="zh-CN"/>
                </w:rPr>
                <w:t>30</w:t>
              </w:r>
            </w:ins>
          </w:p>
        </w:tc>
        <w:tc>
          <w:tcPr>
            <w:tcW w:w="893" w:type="pct"/>
            <w:shd w:val="clear" w:color="auto" w:fill="auto"/>
            <w:vAlign w:val="center"/>
            <w:hideMark/>
          </w:tcPr>
          <w:p>
            <w:pPr>
              <w:pStyle w:val="TAC"/>
              <w:rPr>
                <w:ins w:id="480" w:author="Kevin Wang (QMC)" w:date="2023-02-16T20:08:00Z"/>
                <w:lang w:eastAsia="zh-CN"/>
              </w:rPr>
            </w:pPr>
            <w:ins w:id="481" w:author="Kevin Wang (QMC)" w:date="2023-02-16T20:08:00Z">
              <w:r>
                <w:rPr>
                  <w:lang w:eastAsia="zh-CN"/>
                </w:rPr>
                <w:t>38</w:t>
              </w:r>
            </w:ins>
          </w:p>
        </w:tc>
        <w:tc>
          <w:tcPr>
            <w:tcW w:w="2314" w:type="pct"/>
            <w:shd w:val="clear" w:color="auto" w:fill="auto"/>
            <w:vAlign w:val="center"/>
            <w:hideMark/>
          </w:tcPr>
          <w:p>
            <w:pPr>
              <w:pStyle w:val="TAC"/>
              <w:rPr>
                <w:ins w:id="482" w:author="Kevin Wang (QMC)" w:date="2023-02-16T20:08:00Z"/>
                <w:lang w:eastAsia="zh-CN"/>
              </w:rPr>
            </w:pPr>
            <w:ins w:id="483" w:author="Kevin Wang (QMC)" w:date="2023-02-16T20:08:00Z">
              <w:r>
                <w:rPr>
                  <w:lang w:eastAsia="zh-CN"/>
                </w:rPr>
                <w:t>38@0</w:t>
              </w:r>
            </w:ins>
          </w:p>
        </w:tc>
      </w:tr>
      <w:tr>
        <w:trPr>
          <w:trHeight w:val="300"/>
          <w:jc w:val="center"/>
          <w:ins w:id="484" w:author="Kevin Wang (QMC)" w:date="2023-02-16T20:08:00Z"/>
        </w:trPr>
        <w:tc>
          <w:tcPr>
            <w:tcW w:w="942" w:type="pct"/>
            <w:vMerge/>
            <w:shd w:val="clear" w:color="auto" w:fill="auto"/>
            <w:vAlign w:val="center"/>
          </w:tcPr>
          <w:p>
            <w:pPr>
              <w:pStyle w:val="TAH"/>
              <w:rPr>
                <w:ins w:id="485" w:author="Kevin Wang (QMC)" w:date="2023-02-16T20:08:00Z"/>
                <w:lang w:eastAsia="zh-CN"/>
              </w:rPr>
            </w:pPr>
          </w:p>
        </w:tc>
        <w:tc>
          <w:tcPr>
            <w:tcW w:w="851" w:type="pct"/>
            <w:shd w:val="clear" w:color="auto" w:fill="auto"/>
            <w:vAlign w:val="center"/>
            <w:hideMark/>
          </w:tcPr>
          <w:p>
            <w:pPr>
              <w:pStyle w:val="TAC"/>
              <w:rPr>
                <w:ins w:id="486" w:author="Kevin Wang (QMC)" w:date="2023-02-16T20:08:00Z"/>
                <w:lang w:eastAsia="zh-CN"/>
              </w:rPr>
            </w:pPr>
            <w:ins w:id="487" w:author="Kevin Wang (QMC)" w:date="2023-02-16T20:08:00Z">
              <w:r>
                <w:rPr>
                  <w:lang w:eastAsia="zh-CN"/>
                </w:rPr>
                <w:t>60</w:t>
              </w:r>
            </w:ins>
          </w:p>
        </w:tc>
        <w:tc>
          <w:tcPr>
            <w:tcW w:w="893" w:type="pct"/>
            <w:shd w:val="clear" w:color="auto" w:fill="auto"/>
            <w:vAlign w:val="center"/>
            <w:hideMark/>
          </w:tcPr>
          <w:p>
            <w:pPr>
              <w:pStyle w:val="TAC"/>
              <w:rPr>
                <w:ins w:id="488" w:author="Kevin Wang (QMC)" w:date="2023-02-16T20:08:00Z"/>
                <w:lang w:eastAsia="zh-CN"/>
              </w:rPr>
            </w:pPr>
            <w:ins w:id="489" w:author="Kevin Wang (QMC)" w:date="2023-02-16T20:08:00Z">
              <w:r>
                <w:rPr>
                  <w:lang w:eastAsia="zh-CN"/>
                </w:rPr>
                <w:t>18</w:t>
              </w:r>
            </w:ins>
          </w:p>
        </w:tc>
        <w:tc>
          <w:tcPr>
            <w:tcW w:w="2314" w:type="pct"/>
            <w:shd w:val="clear" w:color="auto" w:fill="auto"/>
            <w:vAlign w:val="center"/>
            <w:hideMark/>
          </w:tcPr>
          <w:p>
            <w:pPr>
              <w:pStyle w:val="TAC"/>
              <w:rPr>
                <w:ins w:id="490" w:author="Kevin Wang (QMC)" w:date="2023-02-16T20:08:00Z"/>
                <w:lang w:eastAsia="zh-CN"/>
              </w:rPr>
            </w:pPr>
            <w:ins w:id="491" w:author="Kevin Wang (QMC)" w:date="2023-02-16T20:08:00Z">
              <w:r>
                <w:rPr>
                  <w:lang w:eastAsia="zh-CN"/>
                </w:rPr>
                <w:t>18@0</w:t>
              </w:r>
            </w:ins>
          </w:p>
        </w:tc>
      </w:tr>
      <w:tr>
        <w:trPr>
          <w:trHeight w:val="300"/>
          <w:jc w:val="center"/>
          <w:ins w:id="492" w:author="Kevin Wang (QMC)" w:date="2023-02-16T20:08:00Z"/>
        </w:trPr>
        <w:tc>
          <w:tcPr>
            <w:tcW w:w="942" w:type="pct"/>
            <w:vMerge w:val="restart"/>
            <w:shd w:val="clear" w:color="auto" w:fill="auto"/>
            <w:vAlign w:val="center"/>
            <w:hideMark/>
          </w:tcPr>
          <w:p>
            <w:pPr>
              <w:pStyle w:val="TAH"/>
              <w:rPr>
                <w:ins w:id="493" w:author="Kevin Wang (QMC)" w:date="2023-02-16T20:08:00Z"/>
                <w:lang w:eastAsia="zh-CN"/>
              </w:rPr>
            </w:pPr>
            <w:ins w:id="494" w:author="Kevin Wang (QMC)" w:date="2023-02-16T20:08:00Z">
              <w:r>
                <w:rPr>
                  <w:lang w:eastAsia="zh-CN"/>
                </w:rPr>
                <w:t>20MHz</w:t>
              </w:r>
            </w:ins>
          </w:p>
        </w:tc>
        <w:tc>
          <w:tcPr>
            <w:tcW w:w="851" w:type="pct"/>
            <w:shd w:val="clear" w:color="auto" w:fill="auto"/>
            <w:vAlign w:val="center"/>
            <w:hideMark/>
          </w:tcPr>
          <w:p>
            <w:pPr>
              <w:pStyle w:val="TAC"/>
              <w:rPr>
                <w:ins w:id="495" w:author="Kevin Wang (QMC)" w:date="2023-02-16T20:08:00Z"/>
                <w:lang w:eastAsia="zh-CN"/>
              </w:rPr>
            </w:pPr>
            <w:ins w:id="496" w:author="Kevin Wang (QMC)" w:date="2023-02-16T20:08:00Z">
              <w:r>
                <w:rPr>
                  <w:lang w:eastAsia="zh-CN"/>
                </w:rPr>
                <w:t>15</w:t>
              </w:r>
            </w:ins>
          </w:p>
        </w:tc>
        <w:tc>
          <w:tcPr>
            <w:tcW w:w="893" w:type="pct"/>
            <w:shd w:val="clear" w:color="auto" w:fill="auto"/>
            <w:vAlign w:val="center"/>
            <w:hideMark/>
          </w:tcPr>
          <w:p>
            <w:pPr>
              <w:pStyle w:val="TAC"/>
              <w:rPr>
                <w:ins w:id="497" w:author="Kevin Wang (QMC)" w:date="2023-02-16T20:08:00Z"/>
                <w:lang w:eastAsia="zh-CN"/>
              </w:rPr>
            </w:pPr>
            <w:ins w:id="498" w:author="Kevin Wang (QMC)" w:date="2023-02-16T20:08:00Z">
              <w:r>
                <w:rPr>
                  <w:lang w:eastAsia="zh-CN"/>
                </w:rPr>
                <w:t>106</w:t>
              </w:r>
            </w:ins>
          </w:p>
        </w:tc>
        <w:tc>
          <w:tcPr>
            <w:tcW w:w="2314" w:type="pct"/>
            <w:shd w:val="clear" w:color="auto" w:fill="auto"/>
            <w:vAlign w:val="center"/>
            <w:hideMark/>
          </w:tcPr>
          <w:p>
            <w:pPr>
              <w:pStyle w:val="TAC"/>
              <w:rPr>
                <w:ins w:id="499" w:author="Kevin Wang (QMC)" w:date="2023-02-16T20:08:00Z"/>
                <w:lang w:eastAsia="zh-CN"/>
              </w:rPr>
            </w:pPr>
            <w:ins w:id="500" w:author="Kevin Wang (QMC)" w:date="2023-02-16T20:08:00Z">
              <w:r>
                <w:rPr>
                  <w:lang w:eastAsia="zh-CN"/>
                </w:rPr>
                <w:t>106@0</w:t>
              </w:r>
            </w:ins>
          </w:p>
        </w:tc>
      </w:tr>
      <w:tr>
        <w:trPr>
          <w:trHeight w:val="300"/>
          <w:jc w:val="center"/>
          <w:ins w:id="501" w:author="Kevin Wang (QMC)" w:date="2023-02-16T20:08:00Z"/>
        </w:trPr>
        <w:tc>
          <w:tcPr>
            <w:tcW w:w="942" w:type="pct"/>
            <w:vMerge/>
            <w:shd w:val="clear" w:color="auto" w:fill="auto"/>
            <w:vAlign w:val="center"/>
          </w:tcPr>
          <w:p>
            <w:pPr>
              <w:pStyle w:val="TAH"/>
              <w:rPr>
                <w:ins w:id="502" w:author="Kevin Wang (QMC)" w:date="2023-02-16T20:08:00Z"/>
                <w:lang w:eastAsia="zh-CN"/>
              </w:rPr>
            </w:pPr>
          </w:p>
        </w:tc>
        <w:tc>
          <w:tcPr>
            <w:tcW w:w="851" w:type="pct"/>
            <w:shd w:val="clear" w:color="auto" w:fill="auto"/>
            <w:vAlign w:val="center"/>
            <w:hideMark/>
          </w:tcPr>
          <w:p>
            <w:pPr>
              <w:pStyle w:val="TAC"/>
              <w:rPr>
                <w:ins w:id="503" w:author="Kevin Wang (QMC)" w:date="2023-02-16T20:08:00Z"/>
                <w:lang w:eastAsia="zh-CN"/>
              </w:rPr>
            </w:pPr>
            <w:ins w:id="504" w:author="Kevin Wang (QMC)" w:date="2023-02-16T20:08:00Z">
              <w:r>
                <w:rPr>
                  <w:lang w:eastAsia="zh-CN"/>
                </w:rPr>
                <w:t>30</w:t>
              </w:r>
            </w:ins>
          </w:p>
        </w:tc>
        <w:tc>
          <w:tcPr>
            <w:tcW w:w="893" w:type="pct"/>
            <w:shd w:val="clear" w:color="auto" w:fill="auto"/>
            <w:vAlign w:val="center"/>
            <w:hideMark/>
          </w:tcPr>
          <w:p>
            <w:pPr>
              <w:pStyle w:val="TAC"/>
              <w:rPr>
                <w:ins w:id="505" w:author="Kevin Wang (QMC)" w:date="2023-02-16T20:08:00Z"/>
                <w:lang w:eastAsia="zh-CN"/>
              </w:rPr>
            </w:pPr>
            <w:ins w:id="506" w:author="Kevin Wang (QMC)" w:date="2023-02-16T20:08:00Z">
              <w:r>
                <w:rPr>
                  <w:lang w:eastAsia="zh-CN"/>
                </w:rPr>
                <w:t>51</w:t>
              </w:r>
            </w:ins>
          </w:p>
        </w:tc>
        <w:tc>
          <w:tcPr>
            <w:tcW w:w="2314" w:type="pct"/>
            <w:shd w:val="clear" w:color="auto" w:fill="auto"/>
            <w:vAlign w:val="center"/>
            <w:hideMark/>
          </w:tcPr>
          <w:p>
            <w:pPr>
              <w:pStyle w:val="TAC"/>
              <w:rPr>
                <w:ins w:id="507" w:author="Kevin Wang (QMC)" w:date="2023-02-16T20:08:00Z"/>
                <w:lang w:eastAsia="zh-CN"/>
              </w:rPr>
            </w:pPr>
            <w:ins w:id="508" w:author="Kevin Wang (QMC)" w:date="2023-02-16T20:08:00Z">
              <w:r>
                <w:rPr>
                  <w:lang w:eastAsia="zh-CN"/>
                </w:rPr>
                <w:t>51@0</w:t>
              </w:r>
            </w:ins>
          </w:p>
        </w:tc>
      </w:tr>
      <w:tr>
        <w:trPr>
          <w:trHeight w:val="300"/>
          <w:jc w:val="center"/>
          <w:ins w:id="509" w:author="Kevin Wang (QMC)" w:date="2023-02-16T20:08:00Z"/>
        </w:trPr>
        <w:tc>
          <w:tcPr>
            <w:tcW w:w="942" w:type="pct"/>
            <w:vMerge/>
            <w:shd w:val="clear" w:color="auto" w:fill="auto"/>
            <w:vAlign w:val="center"/>
          </w:tcPr>
          <w:p>
            <w:pPr>
              <w:pStyle w:val="TAH"/>
              <w:rPr>
                <w:ins w:id="510" w:author="Kevin Wang (QMC)" w:date="2023-02-16T20:08:00Z"/>
                <w:lang w:eastAsia="zh-CN"/>
              </w:rPr>
            </w:pPr>
          </w:p>
        </w:tc>
        <w:tc>
          <w:tcPr>
            <w:tcW w:w="851" w:type="pct"/>
            <w:shd w:val="clear" w:color="auto" w:fill="auto"/>
            <w:vAlign w:val="center"/>
            <w:hideMark/>
          </w:tcPr>
          <w:p>
            <w:pPr>
              <w:pStyle w:val="TAC"/>
              <w:rPr>
                <w:ins w:id="511" w:author="Kevin Wang (QMC)" w:date="2023-02-16T20:08:00Z"/>
                <w:lang w:eastAsia="zh-CN"/>
              </w:rPr>
            </w:pPr>
            <w:ins w:id="512" w:author="Kevin Wang (QMC)" w:date="2023-02-16T20:08:00Z">
              <w:r>
                <w:rPr>
                  <w:lang w:eastAsia="zh-CN"/>
                </w:rPr>
                <w:t>60</w:t>
              </w:r>
            </w:ins>
          </w:p>
        </w:tc>
        <w:tc>
          <w:tcPr>
            <w:tcW w:w="893" w:type="pct"/>
            <w:shd w:val="clear" w:color="auto" w:fill="auto"/>
            <w:vAlign w:val="center"/>
            <w:hideMark/>
          </w:tcPr>
          <w:p>
            <w:pPr>
              <w:pStyle w:val="TAC"/>
              <w:rPr>
                <w:ins w:id="513" w:author="Kevin Wang (QMC)" w:date="2023-02-16T20:08:00Z"/>
                <w:lang w:eastAsia="zh-CN"/>
              </w:rPr>
            </w:pPr>
            <w:ins w:id="514" w:author="Kevin Wang (QMC)" w:date="2023-02-16T20:08:00Z">
              <w:r>
                <w:rPr>
                  <w:lang w:eastAsia="zh-CN"/>
                </w:rPr>
                <w:t>24</w:t>
              </w:r>
            </w:ins>
          </w:p>
        </w:tc>
        <w:tc>
          <w:tcPr>
            <w:tcW w:w="2314" w:type="pct"/>
            <w:shd w:val="clear" w:color="auto" w:fill="auto"/>
            <w:vAlign w:val="center"/>
            <w:hideMark/>
          </w:tcPr>
          <w:p>
            <w:pPr>
              <w:pStyle w:val="TAC"/>
              <w:rPr>
                <w:ins w:id="515" w:author="Kevin Wang (QMC)" w:date="2023-02-16T20:08:00Z"/>
                <w:lang w:eastAsia="zh-CN"/>
              </w:rPr>
            </w:pPr>
            <w:ins w:id="516" w:author="Kevin Wang (QMC)" w:date="2023-02-16T20:08:00Z">
              <w:r>
                <w:rPr>
                  <w:lang w:eastAsia="zh-CN"/>
                </w:rPr>
                <w:t>24@0</w:t>
              </w:r>
            </w:ins>
          </w:p>
        </w:tc>
      </w:tr>
      <w:tr>
        <w:trPr>
          <w:trHeight w:val="300"/>
          <w:jc w:val="center"/>
          <w:ins w:id="517" w:author="Kevin Wang (QMC)" w:date="2023-02-16T20:08:00Z"/>
        </w:trPr>
        <w:tc>
          <w:tcPr>
            <w:tcW w:w="5000" w:type="pct"/>
            <w:gridSpan w:val="4"/>
            <w:shd w:val="clear" w:color="auto" w:fill="auto"/>
            <w:vAlign w:val="center"/>
          </w:tcPr>
          <w:p>
            <w:pPr>
              <w:pStyle w:val="TAN"/>
              <w:rPr>
                <w:ins w:id="518" w:author="Kevin Wang (QMC)" w:date="2023-02-16T20:08:00Z"/>
                <w:rFonts w:cs="Arial"/>
                <w:szCs w:val="18"/>
                <w:lang w:eastAsia="zh-CN"/>
              </w:rPr>
            </w:pPr>
            <w:ins w:id="519" w:author="Kevin Wang (QMC)" w:date="2023-02-16T20:08:00Z">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ins>
          </w:p>
        </w:tc>
      </w:tr>
    </w:tbl>
    <w:p>
      <w:pPr>
        <w:rPr>
          <w:ins w:id="520" w:author="Kevin Wang (QMC)" w:date="2023-02-16T20:16:00Z"/>
        </w:rPr>
      </w:pPr>
    </w:p>
    <w:p>
      <w:pPr>
        <w:pStyle w:val="TH"/>
        <w:rPr>
          <w:ins w:id="521" w:author="Kevin Wang (QMC)" w:date="2023-02-16T20:16:00Z"/>
        </w:rPr>
      </w:pPr>
      <w:ins w:id="522" w:author="Kevin Wang (QMC)" w:date="2023-02-16T20:16:00Z">
        <w:r>
          <w:t xml:space="preserve">Table 7.3.2.4.1-3: Uplink configuration for reference sensitivity, LCRB @ </w:t>
        </w:r>
        <w:proofErr w:type="spellStart"/>
        <w:r>
          <w:t>RBstart</w:t>
        </w:r>
        <w:proofErr w:type="spellEnd"/>
        <w:r>
          <w:t xml:space="preserve"> format</w:t>
        </w:r>
      </w:ins>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trPr>
          <w:trHeight w:val="420"/>
          <w:jc w:val="center"/>
          <w:ins w:id="523" w:author="Kevin Wang (QMC)" w:date="2023-02-16T20:16:00Z"/>
        </w:trPr>
        <w:tc>
          <w:tcPr>
            <w:tcW w:w="1067" w:type="dxa"/>
            <w:tcBorders>
              <w:top w:val="single" w:sz="4" w:space="0" w:color="auto"/>
              <w:left w:val="single" w:sz="4" w:space="0" w:color="auto"/>
              <w:bottom w:val="single" w:sz="4" w:space="0" w:color="auto"/>
              <w:right w:val="single" w:sz="4" w:space="0" w:color="auto"/>
            </w:tcBorders>
            <w:vAlign w:val="center"/>
            <w:hideMark/>
          </w:tcPr>
          <w:p>
            <w:pPr>
              <w:pStyle w:val="TAH"/>
              <w:rPr>
                <w:ins w:id="524" w:author="Kevin Wang (QMC)" w:date="2023-02-16T20:16:00Z"/>
                <w:rFonts w:eastAsia="SimSun"/>
              </w:rPr>
            </w:pPr>
            <w:ins w:id="525" w:author="Kevin Wang (QMC)" w:date="2023-02-16T20:16:00Z">
              <w:r>
                <w:rPr>
                  <w:rFonts w:eastAsia="SimSun"/>
                </w:rPr>
                <w:t>Operating</w:t>
              </w:r>
            </w:ins>
          </w:p>
          <w:p>
            <w:pPr>
              <w:pStyle w:val="TAH"/>
              <w:rPr>
                <w:ins w:id="526" w:author="Kevin Wang (QMC)" w:date="2023-02-16T20:16:00Z"/>
                <w:rFonts w:eastAsia="MS Mincho"/>
              </w:rPr>
            </w:pPr>
            <w:ins w:id="527" w:author="Kevin Wang (QMC)" w:date="2023-02-16T20:16:00Z">
              <w:r>
                <w:rPr>
                  <w:rFonts w:eastAsia="SimSun"/>
                </w:rPr>
                <w:t>Band</w:t>
              </w:r>
            </w:ins>
          </w:p>
        </w:tc>
        <w:tc>
          <w:tcPr>
            <w:tcW w:w="587" w:type="dxa"/>
            <w:tcBorders>
              <w:top w:val="single" w:sz="4" w:space="0" w:color="auto"/>
              <w:left w:val="single" w:sz="4" w:space="0" w:color="auto"/>
              <w:bottom w:val="single" w:sz="4" w:space="0" w:color="auto"/>
              <w:right w:val="single" w:sz="4" w:space="0" w:color="auto"/>
            </w:tcBorders>
            <w:vAlign w:val="center"/>
            <w:hideMark/>
          </w:tcPr>
          <w:p>
            <w:pPr>
              <w:pStyle w:val="TAH"/>
              <w:rPr>
                <w:ins w:id="528" w:author="Kevin Wang (QMC)" w:date="2023-02-16T20:16:00Z"/>
                <w:rFonts w:eastAsia="SimSun"/>
              </w:rPr>
            </w:pPr>
            <w:ins w:id="529" w:author="Kevin Wang (QMC)" w:date="2023-02-16T20:16:00Z">
              <w:r>
                <w:rPr>
                  <w:rFonts w:eastAsia="SimSun"/>
                </w:rPr>
                <w:t>SCS</w:t>
              </w:r>
            </w:ins>
          </w:p>
          <w:p>
            <w:pPr>
              <w:pStyle w:val="TAH"/>
              <w:rPr>
                <w:ins w:id="530" w:author="Kevin Wang (QMC)" w:date="2023-02-16T20:16:00Z"/>
                <w:rFonts w:eastAsia="SimSun"/>
              </w:rPr>
            </w:pPr>
            <w:ins w:id="531" w:author="Kevin Wang (QMC)" w:date="2023-02-16T20:16:00Z">
              <w:r>
                <w:rPr>
                  <w:rFonts w:eastAsia="SimSun"/>
                </w:rPr>
                <w:t>kHz</w:t>
              </w:r>
            </w:ins>
          </w:p>
        </w:tc>
        <w:tc>
          <w:tcPr>
            <w:tcW w:w="1349" w:type="dxa"/>
            <w:tcBorders>
              <w:top w:val="single" w:sz="4" w:space="0" w:color="auto"/>
              <w:left w:val="single" w:sz="4" w:space="0" w:color="auto"/>
              <w:bottom w:val="single" w:sz="4" w:space="0" w:color="auto"/>
              <w:right w:val="single" w:sz="4" w:space="0" w:color="auto"/>
            </w:tcBorders>
            <w:vAlign w:val="center"/>
            <w:hideMark/>
          </w:tcPr>
          <w:p>
            <w:pPr>
              <w:pStyle w:val="TAH"/>
              <w:rPr>
                <w:ins w:id="532" w:author="Kevin Wang (QMC)" w:date="2023-02-16T20:16:00Z"/>
                <w:rFonts w:eastAsia="SimSun"/>
              </w:rPr>
            </w:pPr>
            <w:ins w:id="533" w:author="Kevin Wang (QMC)" w:date="2023-02-16T20:16:00Z">
              <w:r>
                <w:rPr>
                  <w:rFonts w:eastAsia="SimSun"/>
                </w:rPr>
                <w:t>5</w:t>
              </w:r>
            </w:ins>
          </w:p>
          <w:p>
            <w:pPr>
              <w:pStyle w:val="TAH"/>
              <w:rPr>
                <w:ins w:id="534" w:author="Kevin Wang (QMC)" w:date="2023-02-16T20:16:00Z"/>
                <w:rFonts w:eastAsia="MS Mincho"/>
              </w:rPr>
            </w:pPr>
            <w:ins w:id="535" w:author="Kevin Wang (QMC)" w:date="2023-02-16T20:16:00Z">
              <w:r>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H"/>
              <w:rPr>
                <w:ins w:id="536" w:author="Kevin Wang (QMC)" w:date="2023-02-16T20:16:00Z"/>
                <w:rFonts w:eastAsia="SimSun"/>
              </w:rPr>
            </w:pPr>
            <w:ins w:id="537" w:author="Kevin Wang (QMC)" w:date="2023-02-16T20:16:00Z">
              <w:r>
                <w:rPr>
                  <w:rFonts w:eastAsia="SimSun"/>
                </w:rPr>
                <w:t>10</w:t>
              </w:r>
            </w:ins>
          </w:p>
          <w:p>
            <w:pPr>
              <w:pStyle w:val="TAH"/>
              <w:rPr>
                <w:ins w:id="538" w:author="Kevin Wang (QMC)" w:date="2023-02-16T20:16:00Z"/>
                <w:rFonts w:eastAsia="MS Mincho"/>
              </w:rPr>
            </w:pPr>
            <w:ins w:id="539" w:author="Kevin Wang (QMC)" w:date="2023-02-16T20:16:00Z">
              <w:r>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H"/>
              <w:rPr>
                <w:ins w:id="540" w:author="Kevin Wang (QMC)" w:date="2023-02-16T20:16:00Z"/>
                <w:rFonts w:eastAsia="SimSun"/>
              </w:rPr>
            </w:pPr>
            <w:ins w:id="541" w:author="Kevin Wang (QMC)" w:date="2023-02-16T20:16:00Z">
              <w:r>
                <w:rPr>
                  <w:rFonts w:eastAsia="SimSun"/>
                </w:rPr>
                <w:t>15</w:t>
              </w:r>
            </w:ins>
          </w:p>
          <w:p>
            <w:pPr>
              <w:pStyle w:val="TAH"/>
              <w:rPr>
                <w:ins w:id="542" w:author="Kevin Wang (QMC)" w:date="2023-02-16T20:16:00Z"/>
                <w:rFonts w:eastAsia="MS Mincho"/>
              </w:rPr>
            </w:pPr>
            <w:ins w:id="543" w:author="Kevin Wang (QMC)" w:date="2023-02-16T20:16:00Z">
              <w:r>
                <w:rPr>
                  <w:rFonts w:eastAsia="SimSun"/>
                </w:rPr>
                <w:t>MHz</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H"/>
              <w:rPr>
                <w:ins w:id="544" w:author="Kevin Wang (QMC)" w:date="2023-02-16T20:16:00Z"/>
                <w:rFonts w:eastAsia="SimSun"/>
              </w:rPr>
            </w:pPr>
            <w:ins w:id="545" w:author="Kevin Wang (QMC)" w:date="2023-02-16T20:16:00Z">
              <w:r>
                <w:rPr>
                  <w:rFonts w:eastAsia="SimSun"/>
                </w:rPr>
                <w:t>20</w:t>
              </w:r>
            </w:ins>
          </w:p>
          <w:p>
            <w:pPr>
              <w:pStyle w:val="TAH"/>
              <w:rPr>
                <w:ins w:id="546" w:author="Kevin Wang (QMC)" w:date="2023-02-16T20:16:00Z"/>
                <w:rFonts w:eastAsia="MS Mincho"/>
              </w:rPr>
            </w:pPr>
            <w:ins w:id="547" w:author="Kevin Wang (QMC)" w:date="2023-02-16T20:16:00Z">
              <w:r>
                <w:rPr>
                  <w:rFonts w:eastAsia="SimSun"/>
                </w:rPr>
                <w:t>MHz</w:t>
              </w:r>
            </w:ins>
          </w:p>
        </w:tc>
      </w:tr>
      <w:tr>
        <w:trPr>
          <w:trHeight w:val="255"/>
          <w:jc w:val="center"/>
          <w:ins w:id="548" w:author="Kevin Wang (QMC)" w:date="2023-02-16T20:16: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ins w:id="549" w:author="Kevin Wang (QMC)" w:date="2023-02-16T20:16:00Z"/>
                <w:rFonts w:eastAsia="SimSun"/>
              </w:rPr>
            </w:pPr>
            <w:ins w:id="550" w:author="Kevin Wang (QMC)" w:date="2023-02-16T20:16:00Z">
              <w:r>
                <w:rPr>
                  <w:rFonts w:eastAsia="SimSun"/>
                </w:rPr>
                <w:t>n256</w:t>
              </w:r>
            </w:ins>
          </w:p>
        </w:tc>
        <w:tc>
          <w:tcPr>
            <w:tcW w:w="587" w:type="dxa"/>
            <w:tcBorders>
              <w:top w:val="single" w:sz="4" w:space="0" w:color="auto"/>
              <w:left w:val="single" w:sz="4" w:space="0" w:color="auto"/>
              <w:bottom w:val="single" w:sz="4" w:space="0" w:color="auto"/>
              <w:right w:val="single" w:sz="4" w:space="0" w:color="auto"/>
            </w:tcBorders>
            <w:vAlign w:val="center"/>
            <w:hideMark/>
          </w:tcPr>
          <w:p>
            <w:pPr>
              <w:pStyle w:val="TAC"/>
              <w:rPr>
                <w:ins w:id="551" w:author="Kevin Wang (QMC)" w:date="2023-02-16T20:16:00Z"/>
                <w:rFonts w:eastAsia="SimSun"/>
              </w:rPr>
            </w:pPr>
            <w:ins w:id="552" w:author="Kevin Wang (QMC)" w:date="2023-02-16T20:16:00Z">
              <w:r>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hideMark/>
          </w:tcPr>
          <w:p>
            <w:pPr>
              <w:pStyle w:val="TAC"/>
              <w:rPr>
                <w:ins w:id="553" w:author="Kevin Wang (QMC)" w:date="2023-02-16T20:16:00Z"/>
                <w:rFonts w:eastAsia="SimSun"/>
              </w:rPr>
            </w:pPr>
            <w:ins w:id="554" w:author="Kevin Wang (QMC)" w:date="2023-02-16T20:16:00Z">
              <w:r>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55" w:author="Kevin Wang (QMC)" w:date="2023-02-16T20:16:00Z"/>
                <w:rFonts w:eastAsia="SimSun"/>
              </w:rPr>
            </w:pPr>
            <w:ins w:id="556" w:author="Kevin Wang (QMC)" w:date="2023-02-16T20:26:00Z">
              <w:r>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57" w:author="Kevin Wang (QMC)" w:date="2023-02-16T20:16:00Z"/>
                <w:rFonts w:eastAsia="SimSun"/>
              </w:rPr>
            </w:pPr>
            <w:ins w:id="558" w:author="Kevin Wang (QMC)" w:date="2023-02-16T20:26:00Z">
              <w:r>
                <w:rPr>
                  <w:rFonts w:eastAsia="SimSun"/>
                </w:rPr>
                <w:t>75@0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59" w:author="Kevin Wang (QMC)" w:date="2023-02-16T20:16:00Z"/>
                <w:rFonts w:eastAsia="SimSun"/>
              </w:rPr>
            </w:pPr>
            <w:ins w:id="560" w:author="Kevin Wang (QMC)" w:date="2023-02-16T20:26:00Z">
              <w:r>
                <w:rPr>
                  <w:rFonts w:eastAsia="SimSun"/>
                </w:rPr>
                <w:t>100@0</w:t>
              </w:r>
            </w:ins>
          </w:p>
        </w:tc>
      </w:tr>
      <w:tr>
        <w:trPr>
          <w:trHeight w:val="255"/>
          <w:jc w:val="center"/>
          <w:ins w:id="561" w:author="Kevin Wang (QMC)" w:date="2023-02-16T20:16:00Z"/>
        </w:trPr>
        <w:tc>
          <w:tcPr>
            <w:tcW w:w="1067" w:type="dxa"/>
            <w:vMerge/>
            <w:tcBorders>
              <w:top w:val="single" w:sz="4" w:space="0" w:color="auto"/>
              <w:left w:val="single" w:sz="4" w:space="0" w:color="auto"/>
              <w:bottom w:val="single" w:sz="4" w:space="0" w:color="auto"/>
              <w:right w:val="single" w:sz="4" w:space="0" w:color="auto"/>
            </w:tcBorders>
            <w:vAlign w:val="center"/>
            <w:hideMark/>
          </w:tcPr>
          <w:p>
            <w:pPr>
              <w:pStyle w:val="TAC"/>
              <w:rPr>
                <w:ins w:id="562" w:author="Kevin Wang (QMC)" w:date="2023-02-16T20:1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pPr>
              <w:pStyle w:val="TAC"/>
              <w:rPr>
                <w:ins w:id="563" w:author="Kevin Wang (QMC)" w:date="2023-02-16T20:16:00Z"/>
                <w:rFonts w:eastAsia="SimSun"/>
              </w:rPr>
            </w:pPr>
            <w:ins w:id="564" w:author="Kevin Wang (QMC)" w:date="2023-02-16T20:16:00Z">
              <w:r>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tcPr>
          <w:p>
            <w:pPr>
              <w:pStyle w:val="TAC"/>
              <w:rPr>
                <w:ins w:id="565" w:author="Kevin Wang (QMC)" w:date="2023-02-16T20:1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66" w:author="Kevin Wang (QMC)" w:date="2023-02-16T20:16:00Z"/>
                <w:rFonts w:eastAsia="SimSun"/>
              </w:rPr>
            </w:pPr>
            <w:ins w:id="567" w:author="Kevin Wang (QMC)" w:date="2023-02-16T20:27:00Z">
              <w:r>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tcPr>
          <w:p>
            <w:pPr>
              <w:pStyle w:val="TAC"/>
              <w:rPr>
                <w:ins w:id="568" w:author="Kevin Wang (QMC)" w:date="2023-02-16T20:16:00Z"/>
                <w:rFonts w:eastAsia="SimSun"/>
              </w:rPr>
            </w:pPr>
            <w:ins w:id="569" w:author="Kevin Wang (QMC)" w:date="2023-02-16T20:27:00Z">
              <w:r>
                <w:rPr>
                  <w:rFonts w:eastAsia="SimSun"/>
                </w:rPr>
                <w:t>36@0</w:t>
              </w:r>
            </w:ins>
          </w:p>
        </w:tc>
        <w:tc>
          <w:tcPr>
            <w:tcW w:w="1511" w:type="dxa"/>
            <w:tcBorders>
              <w:top w:val="single" w:sz="4" w:space="0" w:color="auto"/>
              <w:left w:val="single" w:sz="4" w:space="0" w:color="auto"/>
              <w:bottom w:val="single" w:sz="4" w:space="0" w:color="auto"/>
              <w:right w:val="single" w:sz="4" w:space="0" w:color="auto"/>
            </w:tcBorders>
            <w:vAlign w:val="center"/>
          </w:tcPr>
          <w:p>
            <w:pPr>
              <w:pStyle w:val="TAC"/>
              <w:rPr>
                <w:ins w:id="570" w:author="Kevin Wang (QMC)" w:date="2023-02-16T20:16:00Z"/>
                <w:rFonts w:eastAsia="SimSun"/>
              </w:rPr>
            </w:pPr>
            <w:ins w:id="571" w:author="Kevin Wang (QMC)" w:date="2023-02-16T20:27:00Z">
              <w:r>
                <w:rPr>
                  <w:rFonts w:eastAsia="SimSun"/>
                </w:rPr>
                <w:t>50@0</w:t>
              </w:r>
            </w:ins>
          </w:p>
        </w:tc>
      </w:tr>
      <w:tr>
        <w:trPr>
          <w:trHeight w:val="255"/>
          <w:jc w:val="center"/>
          <w:ins w:id="572" w:author="Kevin Wang (QMC)" w:date="2023-02-16T20:16:00Z"/>
        </w:trPr>
        <w:tc>
          <w:tcPr>
            <w:tcW w:w="1067" w:type="dxa"/>
            <w:vMerge/>
            <w:tcBorders>
              <w:top w:val="single" w:sz="4" w:space="0" w:color="auto"/>
              <w:left w:val="single" w:sz="4" w:space="0" w:color="auto"/>
              <w:bottom w:val="single" w:sz="4" w:space="0" w:color="auto"/>
              <w:right w:val="single" w:sz="4" w:space="0" w:color="auto"/>
            </w:tcBorders>
            <w:vAlign w:val="center"/>
            <w:hideMark/>
          </w:tcPr>
          <w:p>
            <w:pPr>
              <w:pStyle w:val="TAC"/>
              <w:rPr>
                <w:ins w:id="573" w:author="Kevin Wang (QMC)" w:date="2023-02-16T20:1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pPr>
              <w:pStyle w:val="TAC"/>
              <w:rPr>
                <w:ins w:id="574" w:author="Kevin Wang (QMC)" w:date="2023-02-16T20:16:00Z"/>
                <w:rFonts w:eastAsia="SimSun"/>
              </w:rPr>
            </w:pPr>
            <w:ins w:id="575" w:author="Kevin Wang (QMC)" w:date="2023-02-16T20:16:00Z">
              <w:r>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pPr>
              <w:pStyle w:val="TAC"/>
              <w:rPr>
                <w:ins w:id="576" w:author="Kevin Wang (QMC)" w:date="2023-02-16T20:1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77" w:author="Kevin Wang (QMC)" w:date="2023-02-16T20:16:00Z"/>
                <w:rFonts w:eastAsia="SimSun"/>
              </w:rPr>
            </w:pPr>
            <w:ins w:id="578" w:author="Kevin Wang (QMC)" w:date="2023-02-16T20:27:00Z">
              <w:r>
                <w:rPr>
                  <w:rFonts w:eastAsia="SimSun"/>
                </w:rPr>
                <w:t>10@0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79" w:author="Kevin Wang (QMC)" w:date="2023-02-16T20:16:00Z"/>
                <w:rFonts w:eastAsia="SimSun"/>
              </w:rPr>
            </w:pPr>
            <w:ins w:id="580" w:author="Kevin Wang (QMC)" w:date="2023-02-16T20:27:00Z">
              <w:r>
                <w:rPr>
                  <w:rFonts w:eastAsia="SimSun"/>
                </w:rPr>
                <w:t>18@0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81" w:author="Kevin Wang (QMC)" w:date="2023-02-16T20:16:00Z"/>
                <w:rFonts w:eastAsia="SimSun"/>
              </w:rPr>
            </w:pPr>
            <w:ins w:id="582" w:author="Kevin Wang (QMC)" w:date="2023-02-16T20:27:00Z">
              <w:r>
                <w:rPr>
                  <w:rFonts w:eastAsia="SimSun"/>
                </w:rPr>
                <w:t>24@0</w:t>
              </w:r>
            </w:ins>
          </w:p>
        </w:tc>
      </w:tr>
      <w:tr>
        <w:trPr>
          <w:trHeight w:val="255"/>
          <w:jc w:val="center"/>
          <w:ins w:id="583" w:author="Kevin Wang (QMC)" w:date="2023-02-16T20:16:00Z"/>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ins w:id="584" w:author="Kevin Wang (QMC)" w:date="2023-02-16T20:16:00Z"/>
                <w:rFonts w:eastAsia="SimSun"/>
              </w:rPr>
            </w:pPr>
            <w:ins w:id="585" w:author="Kevin Wang (QMC)" w:date="2023-02-16T20:16:00Z">
              <w:r>
                <w:rPr>
                  <w:rFonts w:eastAsia="SimSun"/>
                </w:rPr>
                <w:t>n255</w:t>
              </w:r>
            </w:ins>
          </w:p>
        </w:tc>
        <w:tc>
          <w:tcPr>
            <w:tcW w:w="587" w:type="dxa"/>
            <w:tcBorders>
              <w:top w:val="single" w:sz="4" w:space="0" w:color="auto"/>
              <w:left w:val="single" w:sz="4" w:space="0" w:color="auto"/>
              <w:bottom w:val="single" w:sz="4" w:space="0" w:color="auto"/>
              <w:right w:val="single" w:sz="4" w:space="0" w:color="auto"/>
            </w:tcBorders>
            <w:vAlign w:val="center"/>
            <w:hideMark/>
          </w:tcPr>
          <w:p>
            <w:pPr>
              <w:pStyle w:val="TAC"/>
              <w:rPr>
                <w:ins w:id="586" w:author="Kevin Wang (QMC)" w:date="2023-02-16T20:16:00Z"/>
                <w:rFonts w:eastAsia="SimSun"/>
              </w:rPr>
            </w:pPr>
            <w:ins w:id="587" w:author="Kevin Wang (QMC)" w:date="2023-02-16T20:16:00Z">
              <w:r>
                <w:rPr>
                  <w:rFonts w:eastAsia="SimSun"/>
                </w:rPr>
                <w:t>15</w:t>
              </w:r>
            </w:ins>
          </w:p>
        </w:tc>
        <w:tc>
          <w:tcPr>
            <w:tcW w:w="1349" w:type="dxa"/>
            <w:tcBorders>
              <w:top w:val="single" w:sz="4" w:space="0" w:color="auto"/>
              <w:left w:val="single" w:sz="4" w:space="0" w:color="auto"/>
              <w:bottom w:val="single" w:sz="4" w:space="0" w:color="auto"/>
              <w:right w:val="single" w:sz="4" w:space="0" w:color="auto"/>
            </w:tcBorders>
            <w:vAlign w:val="center"/>
            <w:hideMark/>
          </w:tcPr>
          <w:p>
            <w:pPr>
              <w:pStyle w:val="TAC"/>
              <w:rPr>
                <w:ins w:id="588" w:author="Kevin Wang (QMC)" w:date="2023-02-16T20:16:00Z"/>
                <w:rFonts w:eastAsia="SimSun"/>
              </w:rPr>
            </w:pPr>
            <w:ins w:id="589" w:author="Kevin Wang (QMC)" w:date="2023-02-16T20:16:00Z">
              <w:r>
                <w:rPr>
                  <w:rFonts w:eastAsia="SimSun"/>
                </w:rPr>
                <w:t>25@0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90" w:author="Kevin Wang (QMC)" w:date="2023-02-16T20:16:00Z"/>
                <w:rFonts w:eastAsia="SimSun"/>
              </w:rPr>
            </w:pPr>
            <w:ins w:id="591" w:author="Kevin Wang (QMC)" w:date="2023-02-16T20:27:00Z">
              <w:r>
                <w:rPr>
                  <w:rFonts w:eastAsia="SimSun"/>
                </w:rPr>
                <w:t>50@0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92" w:author="Kevin Wang (QMC)" w:date="2023-02-16T20:16:00Z"/>
                <w:rFonts w:eastAsia="SimSun"/>
              </w:rPr>
            </w:pPr>
            <w:ins w:id="593" w:author="Kevin Wang (QMC)" w:date="2023-02-16T20:27:00Z">
              <w:r>
                <w:rPr>
                  <w:rFonts w:eastAsia="SimSun"/>
                </w:rPr>
                <w:t>75@0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594" w:author="Kevin Wang (QMC)" w:date="2023-02-16T20:16:00Z"/>
                <w:rFonts w:eastAsia="SimSun"/>
              </w:rPr>
            </w:pPr>
            <w:ins w:id="595" w:author="Kevin Wang (QMC)" w:date="2023-02-16T20:28:00Z">
              <w:r>
                <w:rPr>
                  <w:rFonts w:eastAsia="SimSun"/>
                </w:rPr>
                <w:t>[75</w:t>
              </w:r>
            </w:ins>
            <w:ins w:id="596" w:author="Kevin Wang (QMC)" w:date="2023-02-16T20:27:00Z">
              <w:r>
                <w:rPr>
                  <w:rFonts w:eastAsia="SimSun"/>
                </w:rPr>
                <w:t>@0</w:t>
              </w:r>
            </w:ins>
            <w:ins w:id="597" w:author="Kevin Wang (QMC)" w:date="2023-02-16T20:28:00Z">
              <w:r>
                <w:rPr>
                  <w:rFonts w:eastAsia="SimSun"/>
                </w:rPr>
                <w:t>]</w:t>
              </w:r>
            </w:ins>
          </w:p>
        </w:tc>
      </w:tr>
      <w:tr>
        <w:trPr>
          <w:trHeight w:val="255"/>
          <w:jc w:val="center"/>
          <w:ins w:id="598" w:author="Kevin Wang (QMC)" w:date="2023-02-16T20:16:00Z"/>
        </w:trPr>
        <w:tc>
          <w:tcPr>
            <w:tcW w:w="1067" w:type="dxa"/>
            <w:vMerge/>
            <w:tcBorders>
              <w:top w:val="single" w:sz="4" w:space="0" w:color="auto"/>
              <w:left w:val="single" w:sz="4" w:space="0" w:color="auto"/>
              <w:bottom w:val="single" w:sz="4" w:space="0" w:color="auto"/>
              <w:right w:val="single" w:sz="4" w:space="0" w:color="auto"/>
            </w:tcBorders>
            <w:vAlign w:val="center"/>
            <w:hideMark/>
          </w:tcPr>
          <w:p>
            <w:pPr>
              <w:pStyle w:val="TAC"/>
              <w:rPr>
                <w:ins w:id="599" w:author="Kevin Wang (QMC)" w:date="2023-02-16T20:1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pPr>
              <w:pStyle w:val="TAC"/>
              <w:rPr>
                <w:ins w:id="600" w:author="Kevin Wang (QMC)" w:date="2023-02-16T20:16:00Z"/>
                <w:rFonts w:eastAsia="SimSun"/>
              </w:rPr>
            </w:pPr>
            <w:ins w:id="601" w:author="Kevin Wang (QMC)" w:date="2023-02-16T20:16:00Z">
              <w:r>
                <w:rPr>
                  <w:rFonts w:eastAsia="SimSun"/>
                </w:rPr>
                <w:t>30</w:t>
              </w:r>
            </w:ins>
          </w:p>
        </w:tc>
        <w:tc>
          <w:tcPr>
            <w:tcW w:w="1349" w:type="dxa"/>
            <w:tcBorders>
              <w:top w:val="single" w:sz="4" w:space="0" w:color="auto"/>
              <w:left w:val="single" w:sz="4" w:space="0" w:color="auto"/>
              <w:bottom w:val="single" w:sz="4" w:space="0" w:color="auto"/>
              <w:right w:val="single" w:sz="4" w:space="0" w:color="auto"/>
            </w:tcBorders>
            <w:vAlign w:val="center"/>
            <w:hideMark/>
          </w:tcPr>
          <w:p>
            <w:pPr>
              <w:pStyle w:val="TAC"/>
              <w:rPr>
                <w:ins w:id="602" w:author="Kevin Wang (QMC)" w:date="2023-02-16T20:16:00Z"/>
                <w:rFonts w:eastAsia="SimSun"/>
              </w:rPr>
            </w:pPr>
            <w:ins w:id="603" w:author="Kevin Wang (QMC)" w:date="2023-02-16T20:16:00Z">
              <w:r>
                <w:rPr>
                  <w:rFonts w:eastAsia="SimSun"/>
                </w:rPr>
                <w:t>10@1</w:t>
              </w:r>
              <w:r>
                <w:rPr>
                  <w:rFonts w:eastAsia="SimSun"/>
                  <w:vertAlign w:val="superscript"/>
                </w:rPr>
                <w:t>1</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604" w:author="Kevin Wang (QMC)" w:date="2023-02-16T20:16:00Z"/>
                <w:rFonts w:eastAsia="SimSun"/>
              </w:rPr>
            </w:pPr>
            <w:ins w:id="605" w:author="Kevin Wang (QMC)" w:date="2023-02-16T20:27:00Z">
              <w:r>
                <w:rPr>
                  <w:rFonts w:eastAsia="SimSun"/>
                </w:rPr>
                <w:t>24@0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606" w:author="Kevin Wang (QMC)" w:date="2023-02-16T20:16:00Z"/>
                <w:rFonts w:eastAsia="SimSun"/>
              </w:rPr>
            </w:pPr>
            <w:ins w:id="607" w:author="Kevin Wang (QMC)" w:date="2023-02-16T20:27:00Z">
              <w:r>
                <w:rPr>
                  <w:rFonts w:eastAsia="SimSun"/>
                </w:rPr>
                <w:t>36@0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608" w:author="Kevin Wang (QMC)" w:date="2023-02-16T20:16:00Z"/>
                <w:rFonts w:eastAsia="SimSun"/>
              </w:rPr>
            </w:pPr>
            <w:ins w:id="609" w:author="Kevin Wang (QMC)" w:date="2023-02-16T20:28:00Z">
              <w:r>
                <w:rPr>
                  <w:rFonts w:eastAsia="SimSun"/>
                </w:rPr>
                <w:t>[36@0]</w:t>
              </w:r>
            </w:ins>
          </w:p>
        </w:tc>
      </w:tr>
      <w:tr>
        <w:trPr>
          <w:trHeight w:val="255"/>
          <w:jc w:val="center"/>
          <w:ins w:id="610" w:author="Kevin Wang (QMC)" w:date="2023-02-16T20:16:00Z"/>
        </w:trPr>
        <w:tc>
          <w:tcPr>
            <w:tcW w:w="1067" w:type="dxa"/>
            <w:vMerge/>
            <w:tcBorders>
              <w:top w:val="single" w:sz="4" w:space="0" w:color="auto"/>
              <w:left w:val="single" w:sz="4" w:space="0" w:color="auto"/>
              <w:bottom w:val="single" w:sz="4" w:space="0" w:color="auto"/>
              <w:right w:val="single" w:sz="4" w:space="0" w:color="auto"/>
            </w:tcBorders>
            <w:vAlign w:val="center"/>
            <w:hideMark/>
          </w:tcPr>
          <w:p>
            <w:pPr>
              <w:pStyle w:val="TAC"/>
              <w:rPr>
                <w:ins w:id="611" w:author="Kevin Wang (QMC)" w:date="2023-02-16T20:16: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pPr>
              <w:pStyle w:val="TAC"/>
              <w:rPr>
                <w:ins w:id="612" w:author="Kevin Wang (QMC)" w:date="2023-02-16T20:16:00Z"/>
                <w:rFonts w:eastAsia="SimSun"/>
              </w:rPr>
            </w:pPr>
            <w:ins w:id="613" w:author="Kevin Wang (QMC)" w:date="2023-02-16T20:16:00Z">
              <w:r>
                <w:rPr>
                  <w:rFonts w:eastAsia="SimSun"/>
                </w:rPr>
                <w:t>60</w:t>
              </w:r>
            </w:ins>
          </w:p>
        </w:tc>
        <w:tc>
          <w:tcPr>
            <w:tcW w:w="1349" w:type="dxa"/>
            <w:tcBorders>
              <w:top w:val="single" w:sz="4" w:space="0" w:color="auto"/>
              <w:left w:val="single" w:sz="4" w:space="0" w:color="auto"/>
              <w:bottom w:val="single" w:sz="4" w:space="0" w:color="auto"/>
              <w:right w:val="single" w:sz="4" w:space="0" w:color="auto"/>
            </w:tcBorders>
            <w:vAlign w:val="center"/>
          </w:tcPr>
          <w:p>
            <w:pPr>
              <w:pStyle w:val="TAC"/>
              <w:rPr>
                <w:ins w:id="614" w:author="Kevin Wang (QMC)" w:date="2023-02-16T20:16:00Z"/>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615" w:author="Kevin Wang (QMC)" w:date="2023-02-16T20:16:00Z"/>
                <w:rFonts w:eastAsia="SimSun"/>
              </w:rPr>
            </w:pPr>
            <w:ins w:id="616" w:author="Kevin Wang (QMC)" w:date="2023-02-16T20:27:00Z">
              <w:r>
                <w:rPr>
                  <w:rFonts w:eastAsia="SimSun"/>
                </w:rPr>
                <w:t>10@0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617" w:author="Kevin Wang (QMC)" w:date="2023-02-16T20:16:00Z"/>
                <w:rFonts w:eastAsia="SimSun"/>
              </w:rPr>
            </w:pPr>
            <w:ins w:id="618" w:author="Kevin Wang (QMC)" w:date="2023-02-16T20:27:00Z">
              <w:r>
                <w:rPr>
                  <w:rFonts w:eastAsia="SimSun"/>
                </w:rPr>
                <w:t>18@0</w:t>
              </w:r>
            </w:ins>
          </w:p>
        </w:tc>
        <w:tc>
          <w:tcPr>
            <w:tcW w:w="1511" w:type="dxa"/>
            <w:tcBorders>
              <w:top w:val="single" w:sz="4" w:space="0" w:color="auto"/>
              <w:left w:val="single" w:sz="4" w:space="0" w:color="auto"/>
              <w:bottom w:val="single" w:sz="4" w:space="0" w:color="auto"/>
              <w:right w:val="single" w:sz="4" w:space="0" w:color="auto"/>
            </w:tcBorders>
            <w:vAlign w:val="center"/>
            <w:hideMark/>
          </w:tcPr>
          <w:p>
            <w:pPr>
              <w:pStyle w:val="TAC"/>
              <w:rPr>
                <w:ins w:id="619" w:author="Kevin Wang (QMC)" w:date="2023-02-16T20:16:00Z"/>
                <w:rFonts w:eastAsia="SimSun"/>
              </w:rPr>
            </w:pPr>
            <w:ins w:id="620" w:author="Kevin Wang (QMC)" w:date="2023-02-16T20:28:00Z">
              <w:r>
                <w:rPr>
                  <w:rFonts w:eastAsia="SimSun"/>
                </w:rPr>
                <w:t>[18@0]</w:t>
              </w:r>
            </w:ins>
          </w:p>
        </w:tc>
      </w:tr>
      <w:tr>
        <w:trPr>
          <w:trHeight w:val="255"/>
          <w:jc w:val="center"/>
          <w:ins w:id="621" w:author="Kevin Wang (QMC)" w:date="2023-02-16T20:16:00Z"/>
        </w:trPr>
        <w:tc>
          <w:tcPr>
            <w:tcW w:w="7536" w:type="dxa"/>
            <w:gridSpan w:val="6"/>
            <w:tcBorders>
              <w:top w:val="single" w:sz="4" w:space="0" w:color="auto"/>
              <w:left w:val="single" w:sz="4" w:space="0" w:color="auto"/>
              <w:bottom w:val="single" w:sz="4" w:space="0" w:color="auto"/>
              <w:right w:val="single" w:sz="4" w:space="0" w:color="auto"/>
            </w:tcBorders>
            <w:vAlign w:val="center"/>
          </w:tcPr>
          <w:p>
            <w:pPr>
              <w:pStyle w:val="TAC"/>
              <w:rPr>
                <w:ins w:id="622" w:author="Kevin Wang (QMC)" w:date="2023-02-16T20:16:00Z"/>
                <w:rFonts w:eastAsia="SimSun"/>
              </w:rPr>
            </w:pPr>
          </w:p>
        </w:tc>
      </w:tr>
    </w:tbl>
    <w:p>
      <w:pPr>
        <w:rPr>
          <w:ins w:id="623" w:author="Kevin Wang (QMC)" w:date="2023-02-16T20:17:00Z"/>
        </w:rPr>
      </w:pPr>
    </w:p>
    <w:p>
      <w:pPr>
        <w:pStyle w:val="B10"/>
        <w:rPr>
          <w:ins w:id="624" w:author="Kevin Wang (QMC)" w:date="2023-02-16T20:17:00Z"/>
        </w:rPr>
      </w:pPr>
      <w:ins w:id="625" w:author="Kevin Wang (QMC)" w:date="2023-02-16T20:17:00Z">
        <w:r>
          <w:t>1.</w:t>
        </w:r>
        <w:r>
          <w:tab/>
          <w:t>Connect the SS to the UE antenna connectors as shown in TS 38.508-1 [</w:t>
        </w:r>
      </w:ins>
      <w:ins w:id="626" w:author="Kevin Wang (QMC)" w:date="2023-02-16T20:29:00Z">
        <w:r>
          <w:t>TBD</w:t>
        </w:r>
      </w:ins>
      <w:ins w:id="627" w:author="Kevin Wang (QMC)" w:date="2023-02-16T20:17:00Z">
        <w:r>
          <w:t xml:space="preserve">] Annex A, </w:t>
        </w:r>
      </w:ins>
      <w:ins w:id="628" w:author="Kevin Wang (QMC)" w:date="2023-02-16T20:30:00Z">
        <w:r>
          <w:t>Figure [TBD] for TE diagram and section A.3.2 for UE diagram.</w:t>
        </w:r>
      </w:ins>
    </w:p>
    <w:p>
      <w:pPr>
        <w:pStyle w:val="B10"/>
        <w:rPr>
          <w:ins w:id="629" w:author="Kevin Wang (QMC)" w:date="2023-02-16T20:17:00Z"/>
        </w:rPr>
      </w:pPr>
      <w:ins w:id="630" w:author="Kevin Wang (QMC)" w:date="2023-02-16T20:17:00Z">
        <w:r>
          <w:t>2.</w:t>
        </w:r>
        <w:r>
          <w:tab/>
          <w:t>The parameter settings for the cell are set up according to TS 38.508-1 [</w:t>
        </w:r>
      </w:ins>
      <w:ins w:id="631" w:author="Kevin Wang (QMC)" w:date="2023-02-16T20:30:00Z">
        <w:r>
          <w:t>TBD</w:t>
        </w:r>
      </w:ins>
      <w:ins w:id="632" w:author="Kevin Wang (QMC)" w:date="2023-02-16T20:17:00Z">
        <w:r>
          <w:t>] subclause 4.4.3.</w:t>
        </w:r>
      </w:ins>
    </w:p>
    <w:p>
      <w:pPr>
        <w:pStyle w:val="B10"/>
        <w:rPr>
          <w:ins w:id="633" w:author="Kevin Wang (QMC)" w:date="2023-02-16T20:30:00Z"/>
        </w:rPr>
      </w:pPr>
      <w:ins w:id="634" w:author="Kevin Wang (QMC)" w:date="2023-02-16T20:17:00Z">
        <w:r>
          <w:t>3.</w:t>
        </w:r>
        <w:r>
          <w:tab/>
          <w:t xml:space="preserve">Downlink signals are initially set up according to </w:t>
        </w:r>
      </w:ins>
      <w:ins w:id="635" w:author="Kevin Wang (QMC)" w:date="2023-02-16T20:30:00Z">
        <w:r>
          <w:t>Annex [TBD]</w:t>
        </w:r>
      </w:ins>
    </w:p>
    <w:p>
      <w:pPr>
        <w:pStyle w:val="B10"/>
        <w:rPr>
          <w:ins w:id="636" w:author="Kevin Wang (QMC)" w:date="2023-02-16T20:17:00Z"/>
        </w:rPr>
      </w:pPr>
      <w:ins w:id="637" w:author="Kevin Wang (QMC)" w:date="2023-02-16T20:17:00Z">
        <w:r>
          <w:lastRenderedPageBreak/>
          <w:t>4.</w:t>
        </w:r>
        <w:r>
          <w:tab/>
          <w:t xml:space="preserve">The UL </w:t>
        </w:r>
        <w:r>
          <w:rPr>
            <w:lang w:eastAsia="zh-CN"/>
          </w:rPr>
          <w:t xml:space="preserve">and </w:t>
        </w:r>
        <w:r>
          <w:t xml:space="preserve">Reference Measurement Channel is set according to Table 7.3.2.4.1-1, Table 7.3.2.4.1-2, and Table 7.3.2.4.1-3. </w:t>
        </w:r>
      </w:ins>
    </w:p>
    <w:p>
      <w:pPr>
        <w:pStyle w:val="B10"/>
        <w:rPr>
          <w:ins w:id="638" w:author="Kevin Wang (QMC)" w:date="2023-02-16T20:17:00Z"/>
        </w:rPr>
      </w:pPr>
      <w:ins w:id="639" w:author="Kevin Wang (QMC)" w:date="2023-02-16T20:17:00Z">
        <w:r>
          <w:t>5.</w:t>
        </w:r>
        <w:r>
          <w:tab/>
          <w:t xml:space="preserve">Propagation conditions are set according to Annex </w:t>
        </w:r>
      </w:ins>
      <w:ins w:id="640" w:author="Kevin Wang (QMC)" w:date="2023-02-16T20:32:00Z">
        <w:r>
          <w:t>[TBD].</w:t>
        </w:r>
      </w:ins>
      <w:ins w:id="641" w:author="Kevin Wang (QMC)" w:date="2023-02-16T20:17:00Z">
        <w:r>
          <w:t xml:space="preserve"> </w:t>
        </w:r>
      </w:ins>
    </w:p>
    <w:p>
      <w:pPr>
        <w:pStyle w:val="B10"/>
        <w:rPr>
          <w:ins w:id="642" w:author="Kevin Wang (QMC)" w:date="2023-02-16T20:16:00Z"/>
        </w:rPr>
        <w:pPrChange w:id="643" w:author="Kevin Wang (QMC)" w:date="2023-02-16T20:17:00Z">
          <w:pPr>
            <w:spacing w:after="0"/>
          </w:pPr>
        </w:pPrChange>
      </w:pPr>
      <w:ins w:id="644" w:author="Kevin Wang (QMC)" w:date="2023-02-16T20:17:00Z">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ins>
    </w:p>
    <w:p>
      <w:pPr>
        <w:pStyle w:val="H6"/>
        <w:rPr>
          <w:ins w:id="645" w:author="Kevin Wang (QMC)" w:date="2023-02-16T20:08:00Z"/>
          <w:snapToGrid w:val="0"/>
        </w:rPr>
      </w:pPr>
      <w:bookmarkStart w:id="646" w:name="_Toc27478347"/>
      <w:bookmarkStart w:id="647" w:name="_Toc36227061"/>
      <w:ins w:id="648" w:author="Kevin Wang (QMC)" w:date="2023-02-16T20:08:00Z">
        <w:r>
          <w:t>7.3.2.4.2</w:t>
        </w:r>
        <w:r>
          <w:tab/>
        </w:r>
        <w:r>
          <w:rPr>
            <w:snapToGrid w:val="0"/>
          </w:rPr>
          <w:t>Test procedure</w:t>
        </w:r>
        <w:bookmarkEnd w:id="646"/>
        <w:bookmarkEnd w:id="647"/>
      </w:ins>
    </w:p>
    <w:p>
      <w:pPr>
        <w:pStyle w:val="B10"/>
        <w:rPr>
          <w:ins w:id="649" w:author="Kevin Wang (QMC)" w:date="2023-02-16T20:08:00Z"/>
        </w:rPr>
      </w:pPr>
      <w:ins w:id="650" w:author="Kevin Wang (QMC)" w:date="2023-02-16T20:08:00Z">
        <w:r>
          <w:t>1.</w:t>
        </w:r>
        <w:r>
          <w:tab/>
          <w:t>SS transmits PDSCH via PDCCH DCI format 1_1 for C_RNTI to transmit the DL RMC according to Table 7.3.2.4.1-1. The SS sends downlink MAC padding bits on the DL RMC.</w:t>
        </w:r>
      </w:ins>
    </w:p>
    <w:p>
      <w:pPr>
        <w:pStyle w:val="B10"/>
        <w:rPr>
          <w:ins w:id="651" w:author="Kevin Wang (QMC)" w:date="2023-02-16T20:08:00Z"/>
        </w:rPr>
      </w:pPr>
      <w:ins w:id="652" w:author="Kevin Wang (QMC)" w:date="2023-02-16T20:08:00Z">
        <w:r>
          <w:t>2.</w:t>
        </w:r>
        <w:r>
          <w:tab/>
          <w:t>SS sends uplink scheduling information for each UL HARQ process via PDCCH DCI format 0_1 for C_RNTI to schedule the UL RMC according to Tables 7.3.2.4.1-1. Since the UE has no payload data to send, the UE transmits uplink MAC padding bits on the UL RMC.</w:t>
        </w:r>
      </w:ins>
    </w:p>
    <w:p>
      <w:pPr>
        <w:pStyle w:val="B10"/>
        <w:rPr>
          <w:ins w:id="653" w:author="Kevin Wang (QMC)" w:date="2023-02-16T20:08:00Z"/>
        </w:rPr>
      </w:pPr>
      <w:ins w:id="654" w:author="Kevin Wang (QMC)" w:date="2023-02-16T20:08:00Z">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ins>
    </w:p>
    <w:p>
      <w:pPr>
        <w:pStyle w:val="B10"/>
        <w:rPr>
          <w:ins w:id="655" w:author="Kevin Wang (QMC)" w:date="2023-02-16T20:08:00Z"/>
        </w:rPr>
      </w:pPr>
      <w:ins w:id="656" w:author="Kevin Wang (QMC)" w:date="2023-02-16T20:08:00Z">
        <w:r>
          <w:t>4.</w:t>
        </w:r>
        <w:r>
          <w:tab/>
          <w:t xml:space="preserve">Measure the average throughput for a duration sufficient to achieve statistical significance according to Annex </w:t>
        </w:r>
      </w:ins>
      <w:ins w:id="657" w:author="Kevin Wang (QMC)" w:date="2023-02-16T20:34:00Z">
        <w:r>
          <w:t>[TBD].</w:t>
        </w:r>
      </w:ins>
      <w:ins w:id="658" w:author="Kevin Wang (QMC)" w:date="2023-02-16T20:08:00Z">
        <w:r>
          <w:t xml:space="preserve"> </w:t>
        </w:r>
      </w:ins>
    </w:p>
    <w:p>
      <w:pPr>
        <w:pStyle w:val="H6"/>
        <w:rPr>
          <w:ins w:id="659" w:author="Kevin Wang (QMC)" w:date="2023-02-16T20:08:00Z"/>
          <w:snapToGrid w:val="0"/>
        </w:rPr>
      </w:pPr>
      <w:bookmarkStart w:id="660" w:name="_Toc27478348"/>
      <w:bookmarkStart w:id="661" w:name="_Toc36227062"/>
      <w:ins w:id="662" w:author="Kevin Wang (QMC)" w:date="2023-02-16T20:08:00Z">
        <w:r>
          <w:t>7.3.2.4.3</w:t>
        </w:r>
        <w:r>
          <w:tab/>
        </w:r>
        <w:r>
          <w:rPr>
            <w:snapToGrid w:val="0"/>
          </w:rPr>
          <w:t>Message contents</w:t>
        </w:r>
        <w:bookmarkEnd w:id="660"/>
        <w:bookmarkEnd w:id="661"/>
      </w:ins>
    </w:p>
    <w:p>
      <w:pPr>
        <w:rPr>
          <w:ins w:id="663" w:author="Kevin Wang (QMC)" w:date="2023-02-16T20:08:00Z"/>
        </w:rPr>
      </w:pPr>
      <w:ins w:id="664" w:author="Kevin Wang (QMC)" w:date="2023-02-16T20:08:00Z">
        <w:r>
          <w:t>Message contents are according to TS 38.508-1 [5] clause 4.6 ensuring Table 4.6.3-118 with condition TRANSFORM_PRECODER_ENABLED for NR band.</w:t>
        </w:r>
      </w:ins>
    </w:p>
    <w:p>
      <w:pPr>
        <w:rPr>
          <w:ins w:id="665" w:author="Kevin Wang (QMC)" w:date="2023-02-16T20:08:00Z"/>
        </w:rPr>
      </w:pPr>
      <w:ins w:id="666" w:author="Kevin Wang (QMC)" w:date="2023-02-16T20:08:00Z">
        <w:r>
          <w:t>Message contents are according to TS 38.508-1[5] subclause 4.6</w:t>
        </w:r>
        <w:r>
          <w:rPr>
            <w:lang w:eastAsia="zh-CN"/>
          </w:rPr>
          <w:t xml:space="preserve"> </w:t>
        </w:r>
        <w:r>
          <w:t>with the following exceptions for each network signalling value.</w:t>
        </w:r>
      </w:ins>
    </w:p>
    <w:p>
      <w:pPr>
        <w:pStyle w:val="H6"/>
        <w:rPr>
          <w:ins w:id="667" w:author="Kevin Wang (QMC)" w:date="2023-02-16T20:08:00Z"/>
        </w:rPr>
      </w:pPr>
      <w:ins w:id="668" w:author="Kevin Wang (QMC)" w:date="2023-02-16T20:08:00Z">
        <w:r>
          <w:t>7.3.2.4.3.1</w:t>
        </w:r>
        <w:r>
          <w:tab/>
          <w:t>Message contents exceptions (network signalled value "NS_01")</w:t>
        </w:r>
      </w:ins>
    </w:p>
    <w:p>
      <w:pPr>
        <w:rPr>
          <w:ins w:id="669" w:author="Kevin Wang (QMC)" w:date="2023-02-16T20:08:00Z"/>
        </w:rPr>
      </w:pPr>
      <w:bookmarkStart w:id="670" w:name="_Hlk517433414"/>
      <w:ins w:id="671" w:author="Kevin Wang (QMC)" w:date="2023-02-16T20:08:00Z">
        <w:r>
          <w:t>Message contents according to TS 38.508-1 [5] subclause 4.6 can be used without exceptions</w:t>
        </w:r>
        <w:bookmarkEnd w:id="670"/>
        <w:r>
          <w:t xml:space="preserve">. </w:t>
        </w:r>
      </w:ins>
    </w:p>
    <w:p>
      <w:pPr>
        <w:pStyle w:val="H6"/>
        <w:rPr>
          <w:ins w:id="672" w:author="Kevin Wang (QMC)" w:date="2023-02-16T20:08:00Z"/>
        </w:rPr>
      </w:pPr>
      <w:bookmarkStart w:id="673" w:name="_Toc27478349"/>
      <w:bookmarkStart w:id="674" w:name="_Toc36227063"/>
      <w:ins w:id="675" w:author="Kevin Wang (QMC)" w:date="2023-02-16T20:08:00Z">
        <w:r>
          <w:t>7.3.2.5</w:t>
        </w:r>
        <w:r>
          <w:tab/>
          <w:t>Test requirement</w:t>
        </w:r>
        <w:bookmarkEnd w:id="673"/>
        <w:bookmarkEnd w:id="674"/>
      </w:ins>
    </w:p>
    <w:p>
      <w:pPr>
        <w:rPr>
          <w:ins w:id="676" w:author="Kevin Wang (QMC)" w:date="2023-02-16T20:42:00Z"/>
        </w:rPr>
      </w:pPr>
      <w:ins w:id="677" w:author="Kevin Wang (QMC)" w:date="2023-02-16T20:08:00Z">
        <w:r>
          <w:t xml:space="preserve">The throughput shall be ≥ 95% of the maximum throughput of the reference measurement channels as specified in Annex </w:t>
        </w:r>
      </w:ins>
      <w:ins w:id="678" w:author="Kevin Wang (QMC)" w:date="2023-02-16T20:35:00Z">
        <w:r>
          <w:t>[TBD]</w:t>
        </w:r>
      </w:ins>
      <w:ins w:id="679" w:author="Kevin Wang (QMC)" w:date="2023-02-16T20:08:00Z">
        <w:r>
          <w:t xml:space="preserve"> with reference receive power level specified in Tables 7.3.</w:t>
        </w:r>
        <w:r>
          <w:rPr>
            <w:lang w:eastAsia="zh-CN"/>
          </w:rPr>
          <w:t>2.</w:t>
        </w:r>
        <w:r>
          <w:t>5-1 and parameters specified Tables 7.3.2.4.1-1, Tables 7.3.2.4.1-2 and Tables 7.3.2.4.1-3</w:t>
        </w:r>
        <w:r>
          <w:rPr>
            <w:lang w:eastAsia="zh-CN"/>
          </w:rPr>
          <w:t>.</w:t>
        </w:r>
      </w:ins>
      <w:ins w:id="680" w:author="Kevin Wang (QMC)" w:date="2023-02-16T20:42:00Z">
        <w:r>
          <w:rPr>
            <w:lang w:eastAsia="zh-CN"/>
          </w:rPr>
          <w:t xml:space="preserve"> </w:t>
        </w:r>
      </w:ins>
    </w:p>
    <w:p>
      <w:pPr>
        <w:rPr>
          <w:ins w:id="681" w:author="Kevin Wang (QMC)" w:date="2023-02-16T20:43:00Z"/>
        </w:rPr>
      </w:pPr>
    </w:p>
    <w:p>
      <w:pPr>
        <w:rPr>
          <w:ins w:id="682" w:author="Kevin Wang (QMC)" w:date="2023-02-16T20:08:00Z"/>
        </w:rPr>
        <w:sectPr>
          <w:headerReference w:type="default" r:id="rId13"/>
          <w:footerReference w:type="default" r:id="rId14"/>
          <w:pgSz w:w="11906" w:h="16838"/>
          <w:pgMar w:top="1418" w:right="1134" w:bottom="1134" w:left="1134" w:header="851" w:footer="340" w:gutter="0"/>
          <w:cols w:space="708"/>
          <w:docGrid w:linePitch="360"/>
        </w:sectPr>
      </w:pPr>
    </w:p>
    <w:p>
      <w:pPr>
        <w:pStyle w:val="TH"/>
        <w:rPr>
          <w:ins w:id="685" w:author="Kevin Wang (QMC)" w:date="2023-02-16T20:08:00Z"/>
        </w:rPr>
      </w:pPr>
      <w:ins w:id="686" w:author="Kevin Wang (QMC)" w:date="2023-02-16T20:08:00Z">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ins>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7" w:author="Kevin Wang (QMC)" w:date="2023-02-16T20:42:00Z">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9"/>
        <w:gridCol w:w="769"/>
        <w:gridCol w:w="849"/>
        <w:gridCol w:w="988"/>
        <w:gridCol w:w="988"/>
        <w:gridCol w:w="849"/>
        <w:gridCol w:w="848"/>
        <w:gridCol w:w="736"/>
        <w:gridCol w:w="970"/>
        <w:gridCol w:w="736"/>
        <w:gridCol w:w="832"/>
        <w:gridCol w:w="851"/>
        <w:gridCol w:w="850"/>
        <w:tblGridChange w:id="688">
          <w:tblGrid>
            <w:gridCol w:w="1068"/>
            <w:gridCol w:w="770"/>
            <w:gridCol w:w="850"/>
            <w:gridCol w:w="990"/>
            <w:gridCol w:w="990"/>
            <w:gridCol w:w="850"/>
            <w:gridCol w:w="849"/>
            <w:gridCol w:w="736"/>
            <w:gridCol w:w="972"/>
            <w:gridCol w:w="2119"/>
            <w:gridCol w:w="1343"/>
            <w:gridCol w:w="1005"/>
            <w:gridCol w:w="1044"/>
            <w:gridCol w:w="322"/>
          </w:tblGrid>
        </w:tblGridChange>
      </w:tblGrid>
      <w:tr>
        <w:trPr>
          <w:trHeight w:val="346"/>
          <w:jc w:val="center"/>
          <w:ins w:id="689" w:author="Kevin Wang (QMC)" w:date="2023-02-16T20:08:00Z"/>
          <w:trPrChange w:id="690" w:author="Kevin Wang (QMC)" w:date="2023-02-16T20:42:00Z">
            <w:trPr>
              <w:trHeight w:val="346"/>
              <w:jc w:val="center"/>
            </w:trPr>
          </w:trPrChange>
        </w:trPr>
        <w:tc>
          <w:tcPr>
            <w:tcW w:w="11335" w:type="dxa"/>
            <w:gridSpan w:val="13"/>
            <w:shd w:val="clear" w:color="auto" w:fill="auto"/>
            <w:vAlign w:val="center"/>
            <w:tcPrChange w:id="691" w:author="Kevin Wang (QMC)" w:date="2023-02-16T20:42:00Z">
              <w:tcPr>
                <w:tcW w:w="13908" w:type="dxa"/>
                <w:gridSpan w:val="14"/>
                <w:shd w:val="clear" w:color="auto" w:fill="auto"/>
                <w:vAlign w:val="center"/>
              </w:tcPr>
            </w:tcPrChange>
          </w:tcPr>
          <w:p>
            <w:pPr>
              <w:pStyle w:val="TAH"/>
              <w:rPr>
                <w:ins w:id="692" w:author="Kevin Wang (QMC)" w:date="2023-02-16T20:08:00Z"/>
              </w:rPr>
            </w:pPr>
            <w:ins w:id="693" w:author="Kevin Wang (QMC)" w:date="2023-02-16T20:08:00Z">
              <w:r>
                <w:t>Operating band / SCS / Channel bandwidth / Duplex-mode</w:t>
              </w:r>
            </w:ins>
          </w:p>
        </w:tc>
      </w:tr>
      <w:tr>
        <w:tblPrEx>
          <w:tblPrExChange w:id="694" w:author="Kevin Wang (QMC)" w:date="2023-02-16T20:42:00Z">
            <w:tblPrEx>
              <w:tblW w:w="13586" w:type="dxa"/>
            </w:tblPrEx>
          </w:tblPrExChange>
        </w:tblPrEx>
        <w:trPr>
          <w:trHeight w:val="420"/>
          <w:jc w:val="center"/>
          <w:ins w:id="695" w:author="Kevin Wang (QMC)" w:date="2023-02-16T20:08:00Z"/>
          <w:trPrChange w:id="696" w:author="Kevin Wang (QMC)" w:date="2023-02-16T20:42:00Z">
            <w:trPr>
              <w:gridAfter w:val="0"/>
              <w:trHeight w:val="420"/>
              <w:jc w:val="center"/>
            </w:trPr>
          </w:trPrChange>
        </w:trPr>
        <w:tc>
          <w:tcPr>
            <w:tcW w:w="1069" w:type="dxa"/>
            <w:shd w:val="clear" w:color="auto" w:fill="auto"/>
            <w:vAlign w:val="center"/>
            <w:tcPrChange w:id="697" w:author="Kevin Wang (QMC)" w:date="2023-02-16T20:42:00Z">
              <w:tcPr>
                <w:tcW w:w="1068" w:type="dxa"/>
                <w:shd w:val="clear" w:color="auto" w:fill="auto"/>
                <w:vAlign w:val="center"/>
              </w:tcPr>
            </w:tcPrChange>
          </w:tcPr>
          <w:p>
            <w:pPr>
              <w:pStyle w:val="TAH"/>
              <w:rPr>
                <w:ins w:id="698" w:author="Kevin Wang (QMC)" w:date="2023-02-16T20:08:00Z"/>
                <w:rFonts w:eastAsia="MS Mincho"/>
              </w:rPr>
            </w:pPr>
            <w:ins w:id="699" w:author="Kevin Wang (QMC)" w:date="2023-02-16T20:08:00Z">
              <w:r>
                <w:t>Operating Band</w:t>
              </w:r>
            </w:ins>
          </w:p>
        </w:tc>
        <w:tc>
          <w:tcPr>
            <w:tcW w:w="769" w:type="dxa"/>
            <w:tcPrChange w:id="700" w:author="Kevin Wang (QMC)" w:date="2023-02-16T20:42:00Z">
              <w:tcPr>
                <w:tcW w:w="770" w:type="dxa"/>
              </w:tcPr>
            </w:tcPrChange>
          </w:tcPr>
          <w:p>
            <w:pPr>
              <w:pStyle w:val="TAH"/>
              <w:rPr>
                <w:ins w:id="701" w:author="Kevin Wang (QMC)" w:date="2023-02-16T20:08:00Z"/>
              </w:rPr>
            </w:pPr>
            <w:ins w:id="702" w:author="Kevin Wang (QMC)" w:date="2023-02-16T20:08:00Z">
              <w:r>
                <w:t>SCS kHz</w:t>
              </w:r>
            </w:ins>
          </w:p>
        </w:tc>
        <w:tc>
          <w:tcPr>
            <w:tcW w:w="849" w:type="dxa"/>
            <w:shd w:val="clear" w:color="auto" w:fill="auto"/>
            <w:vAlign w:val="center"/>
            <w:tcPrChange w:id="703" w:author="Kevin Wang (QMC)" w:date="2023-02-16T20:42:00Z">
              <w:tcPr>
                <w:tcW w:w="850" w:type="dxa"/>
                <w:shd w:val="clear" w:color="auto" w:fill="auto"/>
                <w:vAlign w:val="center"/>
              </w:tcPr>
            </w:tcPrChange>
          </w:tcPr>
          <w:p>
            <w:pPr>
              <w:pStyle w:val="TAH"/>
              <w:rPr>
                <w:ins w:id="704" w:author="Kevin Wang (QMC)" w:date="2023-02-16T20:08:00Z"/>
              </w:rPr>
            </w:pPr>
            <w:ins w:id="705" w:author="Kevin Wang (QMC)" w:date="2023-02-16T20:08:00Z">
              <w:r>
                <w:t>5</w:t>
              </w:r>
            </w:ins>
          </w:p>
          <w:p>
            <w:pPr>
              <w:pStyle w:val="TAH"/>
              <w:rPr>
                <w:ins w:id="706" w:author="Kevin Wang (QMC)" w:date="2023-02-16T20:08:00Z"/>
                <w:rFonts w:eastAsia="MS Mincho"/>
              </w:rPr>
            </w:pPr>
            <w:ins w:id="707" w:author="Kevin Wang (QMC)" w:date="2023-02-16T20:08:00Z">
              <w:r>
                <w:t>MHz</w:t>
              </w:r>
              <w:r>
                <w:br/>
                <w:t>(dBm)</w:t>
              </w:r>
            </w:ins>
          </w:p>
        </w:tc>
        <w:tc>
          <w:tcPr>
            <w:tcW w:w="988" w:type="dxa"/>
            <w:shd w:val="clear" w:color="auto" w:fill="auto"/>
            <w:vAlign w:val="center"/>
            <w:tcPrChange w:id="708" w:author="Kevin Wang (QMC)" w:date="2023-02-16T20:42:00Z">
              <w:tcPr>
                <w:tcW w:w="990" w:type="dxa"/>
                <w:shd w:val="clear" w:color="auto" w:fill="auto"/>
                <w:vAlign w:val="center"/>
              </w:tcPr>
            </w:tcPrChange>
          </w:tcPr>
          <w:p>
            <w:pPr>
              <w:pStyle w:val="TAH"/>
              <w:rPr>
                <w:ins w:id="709" w:author="Kevin Wang (QMC)" w:date="2023-02-16T20:08:00Z"/>
              </w:rPr>
            </w:pPr>
            <w:ins w:id="710" w:author="Kevin Wang (QMC)" w:date="2023-02-16T20:08:00Z">
              <w:r>
                <w:t>10</w:t>
              </w:r>
            </w:ins>
          </w:p>
          <w:p>
            <w:pPr>
              <w:pStyle w:val="TAH"/>
              <w:rPr>
                <w:ins w:id="711" w:author="Kevin Wang (QMC)" w:date="2023-02-16T20:08:00Z"/>
                <w:rFonts w:eastAsia="MS Mincho"/>
              </w:rPr>
            </w:pPr>
            <w:ins w:id="712" w:author="Kevin Wang (QMC)" w:date="2023-02-16T20:08:00Z">
              <w:r>
                <w:t>MHz</w:t>
              </w:r>
              <w:r>
                <w:br/>
                <w:t>(dBm)</w:t>
              </w:r>
            </w:ins>
          </w:p>
        </w:tc>
        <w:tc>
          <w:tcPr>
            <w:tcW w:w="988" w:type="dxa"/>
            <w:shd w:val="clear" w:color="auto" w:fill="auto"/>
            <w:vAlign w:val="center"/>
            <w:tcPrChange w:id="713" w:author="Kevin Wang (QMC)" w:date="2023-02-16T20:42:00Z">
              <w:tcPr>
                <w:tcW w:w="990" w:type="dxa"/>
                <w:shd w:val="clear" w:color="auto" w:fill="auto"/>
                <w:vAlign w:val="center"/>
              </w:tcPr>
            </w:tcPrChange>
          </w:tcPr>
          <w:p>
            <w:pPr>
              <w:pStyle w:val="TAH"/>
              <w:rPr>
                <w:ins w:id="714" w:author="Kevin Wang (QMC)" w:date="2023-02-16T20:08:00Z"/>
              </w:rPr>
            </w:pPr>
            <w:ins w:id="715" w:author="Kevin Wang (QMC)" w:date="2023-02-16T20:08:00Z">
              <w:r>
                <w:t>15</w:t>
              </w:r>
            </w:ins>
          </w:p>
          <w:p>
            <w:pPr>
              <w:pStyle w:val="TAH"/>
              <w:rPr>
                <w:ins w:id="716" w:author="Kevin Wang (QMC)" w:date="2023-02-16T20:08:00Z"/>
                <w:rFonts w:eastAsia="MS Mincho"/>
              </w:rPr>
            </w:pPr>
            <w:ins w:id="717" w:author="Kevin Wang (QMC)" w:date="2023-02-16T20:08:00Z">
              <w:r>
                <w:t>MHz</w:t>
              </w:r>
              <w:r>
                <w:br/>
                <w:t>(dBm)</w:t>
              </w:r>
            </w:ins>
          </w:p>
        </w:tc>
        <w:tc>
          <w:tcPr>
            <w:tcW w:w="849" w:type="dxa"/>
            <w:shd w:val="clear" w:color="auto" w:fill="auto"/>
            <w:vAlign w:val="center"/>
            <w:tcPrChange w:id="718" w:author="Kevin Wang (QMC)" w:date="2023-02-16T20:42:00Z">
              <w:tcPr>
                <w:tcW w:w="850" w:type="dxa"/>
                <w:shd w:val="clear" w:color="auto" w:fill="auto"/>
                <w:vAlign w:val="center"/>
              </w:tcPr>
            </w:tcPrChange>
          </w:tcPr>
          <w:p>
            <w:pPr>
              <w:pStyle w:val="TAH"/>
              <w:rPr>
                <w:ins w:id="719" w:author="Kevin Wang (QMC)" w:date="2023-02-16T20:08:00Z"/>
              </w:rPr>
            </w:pPr>
            <w:ins w:id="720" w:author="Kevin Wang (QMC)" w:date="2023-02-16T20:08:00Z">
              <w:r>
                <w:t>20</w:t>
              </w:r>
            </w:ins>
          </w:p>
          <w:p>
            <w:pPr>
              <w:pStyle w:val="TAH"/>
              <w:rPr>
                <w:ins w:id="721" w:author="Kevin Wang (QMC)" w:date="2023-02-16T20:08:00Z"/>
                <w:rFonts w:eastAsia="MS Mincho"/>
              </w:rPr>
            </w:pPr>
            <w:ins w:id="722" w:author="Kevin Wang (QMC)" w:date="2023-02-16T20:08:00Z">
              <w:r>
                <w:t>MHz</w:t>
              </w:r>
              <w:r>
                <w:br/>
                <w:t>(dBm)</w:t>
              </w:r>
            </w:ins>
          </w:p>
        </w:tc>
        <w:tc>
          <w:tcPr>
            <w:tcW w:w="848" w:type="dxa"/>
            <w:shd w:val="clear" w:color="auto" w:fill="auto"/>
            <w:vAlign w:val="center"/>
            <w:tcPrChange w:id="723" w:author="Kevin Wang (QMC)" w:date="2023-02-16T20:42:00Z">
              <w:tcPr>
                <w:tcW w:w="849" w:type="dxa"/>
                <w:shd w:val="clear" w:color="auto" w:fill="auto"/>
                <w:vAlign w:val="center"/>
              </w:tcPr>
            </w:tcPrChange>
          </w:tcPr>
          <w:p>
            <w:pPr>
              <w:pStyle w:val="TAH"/>
              <w:rPr>
                <w:ins w:id="724" w:author="Kevin Wang (QMC)" w:date="2023-02-16T20:08:00Z"/>
              </w:rPr>
            </w:pPr>
            <w:ins w:id="725" w:author="Kevin Wang (QMC)" w:date="2023-02-16T20:08:00Z">
              <w:r>
                <w:t>25</w:t>
              </w:r>
            </w:ins>
          </w:p>
          <w:p>
            <w:pPr>
              <w:pStyle w:val="TAH"/>
              <w:rPr>
                <w:ins w:id="726" w:author="Kevin Wang (QMC)" w:date="2023-02-16T20:08:00Z"/>
                <w:rFonts w:eastAsia="MS Mincho"/>
              </w:rPr>
            </w:pPr>
            <w:ins w:id="727" w:author="Kevin Wang (QMC)" w:date="2023-02-16T20:08:00Z">
              <w:r>
                <w:t>MHz</w:t>
              </w:r>
              <w:r>
                <w:br/>
                <w:t>(dBm)</w:t>
              </w:r>
            </w:ins>
          </w:p>
        </w:tc>
        <w:tc>
          <w:tcPr>
            <w:tcW w:w="736" w:type="dxa"/>
            <w:tcPrChange w:id="728" w:author="Kevin Wang (QMC)" w:date="2023-02-16T20:42:00Z">
              <w:tcPr>
                <w:tcW w:w="736" w:type="dxa"/>
              </w:tcPr>
            </w:tcPrChange>
          </w:tcPr>
          <w:p>
            <w:pPr>
              <w:pStyle w:val="TAH"/>
              <w:rPr>
                <w:ins w:id="729" w:author="Kevin Wang (QMC)" w:date="2023-02-16T20:39:00Z"/>
              </w:rPr>
            </w:pPr>
            <w:ins w:id="730" w:author="Kevin Wang (QMC)" w:date="2023-02-16T20:08:00Z">
              <w:r>
                <w:t xml:space="preserve">30 </w:t>
              </w:r>
            </w:ins>
          </w:p>
          <w:p>
            <w:pPr>
              <w:pStyle w:val="TAH"/>
              <w:rPr>
                <w:ins w:id="731" w:author="Kevin Wang (QMC)" w:date="2023-02-16T20:08:00Z"/>
              </w:rPr>
            </w:pPr>
            <w:ins w:id="732" w:author="Kevin Wang (QMC)" w:date="2023-02-16T20:08:00Z">
              <w:r>
                <w:t>MHz (dBm)</w:t>
              </w:r>
            </w:ins>
          </w:p>
        </w:tc>
        <w:tc>
          <w:tcPr>
            <w:tcW w:w="970" w:type="dxa"/>
            <w:shd w:val="clear" w:color="auto" w:fill="auto"/>
            <w:vAlign w:val="center"/>
            <w:tcPrChange w:id="733" w:author="Kevin Wang (QMC)" w:date="2023-02-16T20:42:00Z">
              <w:tcPr>
                <w:tcW w:w="972" w:type="dxa"/>
                <w:shd w:val="clear" w:color="auto" w:fill="auto"/>
                <w:vAlign w:val="center"/>
              </w:tcPr>
            </w:tcPrChange>
          </w:tcPr>
          <w:p>
            <w:pPr>
              <w:pStyle w:val="TAH"/>
              <w:rPr>
                <w:ins w:id="734" w:author="Kevin Wang (QMC)" w:date="2023-02-16T20:39:00Z"/>
              </w:rPr>
            </w:pPr>
            <w:ins w:id="735" w:author="Kevin Wang (QMC)" w:date="2023-02-16T20:08:00Z">
              <w:r>
                <w:t xml:space="preserve">35 </w:t>
              </w:r>
            </w:ins>
          </w:p>
          <w:p>
            <w:pPr>
              <w:pStyle w:val="TAH"/>
              <w:rPr>
                <w:ins w:id="736" w:author="Kevin Wang (QMC)" w:date="2023-02-16T20:08:00Z"/>
              </w:rPr>
            </w:pPr>
            <w:ins w:id="737" w:author="Kevin Wang (QMC)" w:date="2023-02-16T20:08:00Z">
              <w:r>
                <w:t>MHz (dBm)</w:t>
              </w:r>
            </w:ins>
          </w:p>
        </w:tc>
        <w:tc>
          <w:tcPr>
            <w:tcW w:w="736" w:type="dxa"/>
            <w:shd w:val="clear" w:color="auto" w:fill="auto"/>
            <w:vAlign w:val="center"/>
            <w:tcPrChange w:id="738" w:author="Kevin Wang (QMC)" w:date="2023-02-16T20:42:00Z">
              <w:tcPr>
                <w:tcW w:w="2119" w:type="dxa"/>
                <w:shd w:val="clear" w:color="auto" w:fill="auto"/>
                <w:vAlign w:val="center"/>
              </w:tcPr>
            </w:tcPrChange>
          </w:tcPr>
          <w:p>
            <w:pPr>
              <w:pStyle w:val="TAH"/>
              <w:rPr>
                <w:ins w:id="739" w:author="Kevin Wang (QMC)" w:date="2023-02-16T20:08:00Z"/>
              </w:rPr>
            </w:pPr>
            <w:ins w:id="740" w:author="Kevin Wang (QMC)" w:date="2023-02-16T20:08:00Z">
              <w:r>
                <w:t>40</w:t>
              </w:r>
            </w:ins>
          </w:p>
          <w:p>
            <w:pPr>
              <w:pStyle w:val="TAH"/>
              <w:rPr>
                <w:ins w:id="741" w:author="Kevin Wang (QMC)" w:date="2023-02-16T20:08:00Z"/>
                <w:rFonts w:eastAsia="MS Mincho"/>
              </w:rPr>
            </w:pPr>
            <w:ins w:id="742" w:author="Kevin Wang (QMC)" w:date="2023-02-16T20:08:00Z">
              <w:r>
                <w:t>MHz</w:t>
              </w:r>
              <w:r>
                <w:br/>
                <w:t>(dBm)</w:t>
              </w:r>
            </w:ins>
          </w:p>
        </w:tc>
        <w:tc>
          <w:tcPr>
            <w:tcW w:w="832" w:type="dxa"/>
            <w:vAlign w:val="center"/>
            <w:tcPrChange w:id="743" w:author="Kevin Wang (QMC)" w:date="2023-02-16T20:42:00Z">
              <w:tcPr>
                <w:tcW w:w="1343" w:type="dxa"/>
                <w:vAlign w:val="center"/>
              </w:tcPr>
            </w:tcPrChange>
          </w:tcPr>
          <w:p>
            <w:pPr>
              <w:pStyle w:val="TAH"/>
              <w:rPr>
                <w:ins w:id="744" w:author="Kevin Wang (QMC)" w:date="2023-02-16T20:08:00Z"/>
              </w:rPr>
            </w:pPr>
            <w:ins w:id="745" w:author="Kevin Wang (QMC)" w:date="2023-02-16T20:08:00Z">
              <w:r>
                <w:t>45</w:t>
              </w:r>
            </w:ins>
          </w:p>
          <w:p>
            <w:pPr>
              <w:pStyle w:val="TAH"/>
              <w:rPr>
                <w:ins w:id="746" w:author="Kevin Wang (QMC)" w:date="2023-02-16T20:08:00Z"/>
              </w:rPr>
            </w:pPr>
            <w:ins w:id="747" w:author="Kevin Wang (QMC)" w:date="2023-02-16T20:08:00Z">
              <w:r>
                <w:t>MHz</w:t>
              </w:r>
              <w:r>
                <w:br/>
                <w:t>(dBm)</w:t>
              </w:r>
            </w:ins>
          </w:p>
        </w:tc>
        <w:tc>
          <w:tcPr>
            <w:tcW w:w="851" w:type="dxa"/>
            <w:vAlign w:val="center"/>
            <w:tcPrChange w:id="748" w:author="Kevin Wang (QMC)" w:date="2023-02-16T20:42:00Z">
              <w:tcPr>
                <w:tcW w:w="1005" w:type="dxa"/>
                <w:vAlign w:val="center"/>
              </w:tcPr>
            </w:tcPrChange>
          </w:tcPr>
          <w:p>
            <w:pPr>
              <w:pStyle w:val="TAH"/>
              <w:rPr>
                <w:ins w:id="749" w:author="Kevin Wang (QMC)" w:date="2023-02-16T20:08:00Z"/>
              </w:rPr>
            </w:pPr>
            <w:ins w:id="750" w:author="Kevin Wang (QMC)" w:date="2023-02-16T20:08:00Z">
              <w:r>
                <w:t>50</w:t>
              </w:r>
            </w:ins>
          </w:p>
          <w:p>
            <w:pPr>
              <w:pStyle w:val="TAH"/>
              <w:rPr>
                <w:ins w:id="751" w:author="Kevin Wang (QMC)" w:date="2023-02-16T20:08:00Z"/>
              </w:rPr>
            </w:pPr>
            <w:ins w:id="752" w:author="Kevin Wang (QMC)" w:date="2023-02-16T20:08:00Z">
              <w:r>
                <w:t>MHz</w:t>
              </w:r>
              <w:r>
                <w:br/>
                <w:t>(dBm)</w:t>
              </w:r>
            </w:ins>
          </w:p>
        </w:tc>
        <w:tc>
          <w:tcPr>
            <w:tcW w:w="850" w:type="dxa"/>
            <w:shd w:val="clear" w:color="auto" w:fill="auto"/>
            <w:vAlign w:val="center"/>
            <w:tcPrChange w:id="753" w:author="Kevin Wang (QMC)" w:date="2023-02-16T20:42:00Z">
              <w:tcPr>
                <w:tcW w:w="1044" w:type="dxa"/>
                <w:shd w:val="clear" w:color="auto" w:fill="auto"/>
                <w:vAlign w:val="center"/>
              </w:tcPr>
            </w:tcPrChange>
          </w:tcPr>
          <w:p>
            <w:pPr>
              <w:pStyle w:val="TAH"/>
              <w:rPr>
                <w:ins w:id="754" w:author="Kevin Wang (QMC)" w:date="2023-02-16T20:08:00Z"/>
                <w:rFonts w:eastAsia="MS Mincho"/>
              </w:rPr>
            </w:pPr>
            <w:ins w:id="755" w:author="Kevin Wang (QMC)" w:date="2023-02-16T20:08:00Z">
              <w:r>
                <w:t>Duplex Mode</w:t>
              </w:r>
            </w:ins>
          </w:p>
        </w:tc>
      </w:tr>
      <w:tr>
        <w:tblPrEx>
          <w:tblPrExChange w:id="756" w:author="Kevin Wang (QMC)" w:date="2023-02-16T20:42:00Z">
            <w:tblPrEx>
              <w:tblW w:w="13586" w:type="dxa"/>
            </w:tblPrEx>
          </w:tblPrExChange>
        </w:tblPrEx>
        <w:trPr>
          <w:trHeight w:val="255"/>
          <w:jc w:val="center"/>
          <w:ins w:id="757" w:author="Kevin Wang (QMC)" w:date="2023-02-16T20:08:00Z"/>
          <w:trPrChange w:id="758" w:author="Kevin Wang (QMC)" w:date="2023-02-16T20:42:00Z">
            <w:trPr>
              <w:gridAfter w:val="0"/>
              <w:trHeight w:val="255"/>
              <w:jc w:val="center"/>
            </w:trPr>
          </w:trPrChange>
        </w:trPr>
        <w:tc>
          <w:tcPr>
            <w:tcW w:w="1069" w:type="dxa"/>
            <w:vMerge w:val="restart"/>
            <w:shd w:val="clear" w:color="auto" w:fill="auto"/>
            <w:vAlign w:val="center"/>
            <w:tcPrChange w:id="759" w:author="Kevin Wang (QMC)" w:date="2023-02-16T20:42:00Z">
              <w:tcPr>
                <w:tcW w:w="1068" w:type="dxa"/>
                <w:vMerge w:val="restart"/>
                <w:shd w:val="clear" w:color="auto" w:fill="auto"/>
                <w:vAlign w:val="center"/>
              </w:tcPr>
            </w:tcPrChange>
          </w:tcPr>
          <w:p>
            <w:pPr>
              <w:pStyle w:val="TAC"/>
              <w:rPr>
                <w:ins w:id="760" w:author="Kevin Wang (QMC)" w:date="2023-02-16T20:08:00Z"/>
              </w:rPr>
            </w:pPr>
            <w:ins w:id="761" w:author="Kevin Wang (QMC)" w:date="2023-02-16T20:36:00Z">
              <w:r>
                <w:t>n256</w:t>
              </w:r>
            </w:ins>
          </w:p>
        </w:tc>
        <w:tc>
          <w:tcPr>
            <w:tcW w:w="769" w:type="dxa"/>
            <w:vAlign w:val="center"/>
            <w:tcPrChange w:id="762" w:author="Kevin Wang (QMC)" w:date="2023-02-16T20:42:00Z">
              <w:tcPr>
                <w:tcW w:w="770" w:type="dxa"/>
                <w:vAlign w:val="center"/>
              </w:tcPr>
            </w:tcPrChange>
          </w:tcPr>
          <w:p>
            <w:pPr>
              <w:pStyle w:val="TAC"/>
              <w:rPr>
                <w:ins w:id="763" w:author="Kevin Wang (QMC)" w:date="2023-02-16T20:08:00Z"/>
                <w:rFonts w:eastAsia="MS Mincho"/>
              </w:rPr>
            </w:pPr>
            <w:ins w:id="764" w:author="Kevin Wang (QMC)" w:date="2023-02-16T20:08:00Z">
              <w:r>
                <w:rPr>
                  <w:rFonts w:eastAsia="MS Mincho"/>
                </w:rPr>
                <w:t>15</w:t>
              </w:r>
            </w:ins>
          </w:p>
        </w:tc>
        <w:tc>
          <w:tcPr>
            <w:tcW w:w="849" w:type="dxa"/>
            <w:shd w:val="clear" w:color="auto" w:fill="auto"/>
            <w:tcPrChange w:id="765" w:author="Kevin Wang (QMC)" w:date="2023-02-16T20:42:00Z">
              <w:tcPr>
                <w:tcW w:w="850" w:type="dxa"/>
                <w:shd w:val="clear" w:color="auto" w:fill="auto"/>
              </w:tcPr>
            </w:tcPrChange>
          </w:tcPr>
          <w:p>
            <w:pPr>
              <w:pStyle w:val="TAC"/>
              <w:rPr>
                <w:ins w:id="766" w:author="Kevin Wang (QMC)" w:date="2023-02-16T20:08:00Z"/>
              </w:rPr>
            </w:pPr>
            <w:ins w:id="767" w:author="Kevin Wang (QMC)" w:date="2023-02-16T20:36:00Z">
              <w:r>
                <w:rPr>
                  <w:rFonts w:eastAsia="PMingLiU" w:cs="Arial"/>
                  <w:szCs w:val="18"/>
                  <w:lang w:eastAsia="en-GB"/>
                </w:rPr>
                <w:t>-99.5</w:t>
              </w:r>
            </w:ins>
            <w:ins w:id="768" w:author="Kevin Wang (QMC)" w:date="2023-02-16T20:37:00Z">
              <w:r>
                <w:rPr>
                  <w:rFonts w:eastAsia="PMingLiU" w:cs="Arial"/>
                  <w:szCs w:val="18"/>
                  <w:lang w:eastAsia="en-GB"/>
                </w:rPr>
                <w:t xml:space="preserve"> +TT</w:t>
              </w:r>
            </w:ins>
          </w:p>
        </w:tc>
        <w:tc>
          <w:tcPr>
            <w:tcW w:w="988" w:type="dxa"/>
            <w:shd w:val="clear" w:color="auto" w:fill="auto"/>
            <w:tcPrChange w:id="769" w:author="Kevin Wang (QMC)" w:date="2023-02-16T20:42:00Z">
              <w:tcPr>
                <w:tcW w:w="990" w:type="dxa"/>
                <w:shd w:val="clear" w:color="auto" w:fill="auto"/>
              </w:tcPr>
            </w:tcPrChange>
          </w:tcPr>
          <w:p>
            <w:pPr>
              <w:pStyle w:val="TAC"/>
              <w:rPr>
                <w:ins w:id="770" w:author="Kevin Wang (QMC)" w:date="2023-02-16T20:08:00Z"/>
                <w:vertAlign w:val="subscript"/>
              </w:rPr>
            </w:pPr>
            <w:ins w:id="771" w:author="Kevin Wang (QMC)" w:date="2023-02-16T20:36:00Z">
              <w:r>
                <w:rPr>
                  <w:rFonts w:eastAsia="PMingLiU" w:cs="Arial"/>
                  <w:szCs w:val="18"/>
                  <w:lang w:eastAsia="en-GB"/>
                </w:rPr>
                <w:t>-96.3</w:t>
              </w:r>
            </w:ins>
            <w:ins w:id="772" w:author="Kevin Wang (QMC)" w:date="2023-02-16T20:38:00Z">
              <w:r>
                <w:rPr>
                  <w:rFonts w:eastAsia="PMingLiU" w:cs="Arial"/>
                  <w:szCs w:val="18"/>
                  <w:lang w:eastAsia="en-GB"/>
                </w:rPr>
                <w:t xml:space="preserve"> +TT</w:t>
              </w:r>
            </w:ins>
          </w:p>
        </w:tc>
        <w:tc>
          <w:tcPr>
            <w:tcW w:w="988" w:type="dxa"/>
            <w:shd w:val="clear" w:color="auto" w:fill="auto"/>
            <w:tcPrChange w:id="773" w:author="Kevin Wang (QMC)" w:date="2023-02-16T20:42:00Z">
              <w:tcPr>
                <w:tcW w:w="990" w:type="dxa"/>
                <w:shd w:val="clear" w:color="auto" w:fill="auto"/>
              </w:tcPr>
            </w:tcPrChange>
          </w:tcPr>
          <w:p>
            <w:pPr>
              <w:pStyle w:val="TAC"/>
              <w:rPr>
                <w:ins w:id="774" w:author="Kevin Wang (QMC)" w:date="2023-02-16T20:08:00Z"/>
              </w:rPr>
            </w:pPr>
            <w:ins w:id="775" w:author="Kevin Wang (QMC)" w:date="2023-02-16T20:36:00Z">
              <w:r>
                <w:rPr>
                  <w:rFonts w:eastAsia="PMingLiU" w:cs="Arial"/>
                  <w:szCs w:val="18"/>
                  <w:lang w:eastAsia="en-GB"/>
                </w:rPr>
                <w:t>-94.5</w:t>
              </w:r>
            </w:ins>
            <w:ins w:id="776" w:author="Kevin Wang (QMC)" w:date="2023-02-16T20:40:00Z">
              <w:r>
                <w:rPr>
                  <w:rFonts w:eastAsia="PMingLiU" w:cs="Arial"/>
                  <w:szCs w:val="18"/>
                  <w:lang w:eastAsia="en-GB"/>
                </w:rPr>
                <w:t xml:space="preserve"> </w:t>
              </w:r>
            </w:ins>
            <w:ins w:id="777" w:author="Kevin Wang (QMC)" w:date="2023-02-16T20:38:00Z">
              <w:r>
                <w:rPr>
                  <w:rFonts w:eastAsia="PMingLiU" w:cs="Arial"/>
                  <w:szCs w:val="18"/>
                  <w:lang w:eastAsia="en-GB"/>
                </w:rPr>
                <w:t>+TT</w:t>
              </w:r>
            </w:ins>
          </w:p>
        </w:tc>
        <w:tc>
          <w:tcPr>
            <w:tcW w:w="849" w:type="dxa"/>
            <w:shd w:val="clear" w:color="auto" w:fill="auto"/>
            <w:tcPrChange w:id="778" w:author="Kevin Wang (QMC)" w:date="2023-02-16T20:42:00Z">
              <w:tcPr>
                <w:tcW w:w="850" w:type="dxa"/>
                <w:shd w:val="clear" w:color="auto" w:fill="auto"/>
              </w:tcPr>
            </w:tcPrChange>
          </w:tcPr>
          <w:p>
            <w:pPr>
              <w:pStyle w:val="TAC"/>
              <w:rPr>
                <w:ins w:id="779" w:author="Kevin Wang (QMC)" w:date="2023-02-16T20:08:00Z"/>
              </w:rPr>
            </w:pPr>
            <w:ins w:id="780" w:author="Kevin Wang (QMC)" w:date="2023-02-16T20:36:00Z">
              <w:r>
                <w:rPr>
                  <w:rFonts w:eastAsia="PMingLiU" w:cs="Arial"/>
                  <w:szCs w:val="18"/>
                  <w:lang w:eastAsia="en-GB"/>
                </w:rPr>
                <w:t>-93.8</w:t>
              </w:r>
            </w:ins>
            <w:ins w:id="781" w:author="Kevin Wang (QMC)" w:date="2023-02-16T20:41:00Z">
              <w:r>
                <w:rPr>
                  <w:rFonts w:eastAsia="PMingLiU" w:cs="Arial"/>
                  <w:szCs w:val="18"/>
                  <w:lang w:eastAsia="en-GB"/>
                </w:rPr>
                <w:t xml:space="preserve"> </w:t>
              </w:r>
            </w:ins>
            <w:ins w:id="782" w:author="Kevin Wang (QMC)" w:date="2023-02-16T20:38:00Z">
              <w:r>
                <w:rPr>
                  <w:rFonts w:eastAsia="PMingLiU" w:cs="Arial"/>
                  <w:szCs w:val="18"/>
                  <w:lang w:eastAsia="en-GB"/>
                </w:rPr>
                <w:t>+TT</w:t>
              </w:r>
            </w:ins>
          </w:p>
        </w:tc>
        <w:tc>
          <w:tcPr>
            <w:tcW w:w="848" w:type="dxa"/>
            <w:shd w:val="clear" w:color="auto" w:fill="auto"/>
            <w:vAlign w:val="center"/>
            <w:tcPrChange w:id="783" w:author="Kevin Wang (QMC)" w:date="2023-02-16T20:42:00Z">
              <w:tcPr>
                <w:tcW w:w="849" w:type="dxa"/>
                <w:shd w:val="clear" w:color="auto" w:fill="auto"/>
                <w:vAlign w:val="center"/>
              </w:tcPr>
            </w:tcPrChange>
          </w:tcPr>
          <w:p>
            <w:pPr>
              <w:pStyle w:val="TAC"/>
              <w:rPr>
                <w:ins w:id="784" w:author="Kevin Wang (QMC)" w:date="2023-02-16T20:08:00Z"/>
              </w:rPr>
            </w:pPr>
          </w:p>
        </w:tc>
        <w:tc>
          <w:tcPr>
            <w:tcW w:w="736" w:type="dxa"/>
            <w:vAlign w:val="center"/>
            <w:tcPrChange w:id="785" w:author="Kevin Wang (QMC)" w:date="2023-02-16T20:42:00Z">
              <w:tcPr>
                <w:tcW w:w="736" w:type="dxa"/>
                <w:vAlign w:val="center"/>
              </w:tcPr>
            </w:tcPrChange>
          </w:tcPr>
          <w:p>
            <w:pPr>
              <w:pStyle w:val="TAC"/>
              <w:rPr>
                <w:ins w:id="786" w:author="Kevin Wang (QMC)" w:date="2023-02-16T20:08:00Z"/>
              </w:rPr>
            </w:pPr>
          </w:p>
        </w:tc>
        <w:tc>
          <w:tcPr>
            <w:tcW w:w="970" w:type="dxa"/>
            <w:shd w:val="clear" w:color="auto" w:fill="auto"/>
            <w:vAlign w:val="center"/>
            <w:tcPrChange w:id="787" w:author="Kevin Wang (QMC)" w:date="2023-02-16T20:42:00Z">
              <w:tcPr>
                <w:tcW w:w="972" w:type="dxa"/>
                <w:shd w:val="clear" w:color="auto" w:fill="auto"/>
                <w:vAlign w:val="center"/>
              </w:tcPr>
            </w:tcPrChange>
          </w:tcPr>
          <w:p>
            <w:pPr>
              <w:pStyle w:val="TAC"/>
              <w:rPr>
                <w:ins w:id="788" w:author="Kevin Wang (QMC)" w:date="2023-02-16T20:08:00Z"/>
              </w:rPr>
            </w:pPr>
          </w:p>
        </w:tc>
        <w:tc>
          <w:tcPr>
            <w:tcW w:w="736" w:type="dxa"/>
            <w:shd w:val="clear" w:color="auto" w:fill="auto"/>
            <w:vAlign w:val="center"/>
            <w:tcPrChange w:id="789" w:author="Kevin Wang (QMC)" w:date="2023-02-16T20:42:00Z">
              <w:tcPr>
                <w:tcW w:w="2119" w:type="dxa"/>
                <w:shd w:val="clear" w:color="auto" w:fill="auto"/>
                <w:vAlign w:val="center"/>
              </w:tcPr>
            </w:tcPrChange>
          </w:tcPr>
          <w:p>
            <w:pPr>
              <w:pStyle w:val="TAC"/>
              <w:rPr>
                <w:ins w:id="790" w:author="Kevin Wang (QMC)" w:date="2023-02-16T20:08:00Z"/>
              </w:rPr>
            </w:pPr>
          </w:p>
        </w:tc>
        <w:tc>
          <w:tcPr>
            <w:tcW w:w="832" w:type="dxa"/>
            <w:vAlign w:val="center"/>
            <w:tcPrChange w:id="791" w:author="Kevin Wang (QMC)" w:date="2023-02-16T20:42:00Z">
              <w:tcPr>
                <w:tcW w:w="1343" w:type="dxa"/>
                <w:vAlign w:val="center"/>
              </w:tcPr>
            </w:tcPrChange>
          </w:tcPr>
          <w:p>
            <w:pPr>
              <w:pStyle w:val="TAC"/>
              <w:rPr>
                <w:ins w:id="792" w:author="Kevin Wang (QMC)" w:date="2023-02-16T20:08:00Z"/>
              </w:rPr>
            </w:pPr>
          </w:p>
        </w:tc>
        <w:tc>
          <w:tcPr>
            <w:tcW w:w="851" w:type="dxa"/>
            <w:vAlign w:val="center"/>
            <w:tcPrChange w:id="793" w:author="Kevin Wang (QMC)" w:date="2023-02-16T20:42:00Z">
              <w:tcPr>
                <w:tcW w:w="1005" w:type="dxa"/>
                <w:vAlign w:val="center"/>
              </w:tcPr>
            </w:tcPrChange>
          </w:tcPr>
          <w:p>
            <w:pPr>
              <w:pStyle w:val="TAC"/>
              <w:rPr>
                <w:ins w:id="794" w:author="Kevin Wang (QMC)" w:date="2023-02-16T20:08:00Z"/>
              </w:rPr>
            </w:pPr>
          </w:p>
        </w:tc>
        <w:tc>
          <w:tcPr>
            <w:tcW w:w="850" w:type="dxa"/>
            <w:vMerge w:val="restart"/>
            <w:shd w:val="clear" w:color="auto" w:fill="auto"/>
            <w:vAlign w:val="center"/>
            <w:tcPrChange w:id="795" w:author="Kevin Wang (QMC)" w:date="2023-02-16T20:42:00Z">
              <w:tcPr>
                <w:tcW w:w="1044" w:type="dxa"/>
                <w:vMerge w:val="restart"/>
                <w:shd w:val="clear" w:color="auto" w:fill="auto"/>
                <w:vAlign w:val="center"/>
              </w:tcPr>
            </w:tcPrChange>
          </w:tcPr>
          <w:p>
            <w:pPr>
              <w:pStyle w:val="TAC"/>
              <w:rPr>
                <w:ins w:id="796" w:author="Kevin Wang (QMC)" w:date="2023-02-16T20:08:00Z"/>
              </w:rPr>
            </w:pPr>
            <w:ins w:id="797" w:author="Kevin Wang (QMC)" w:date="2023-02-16T20:08:00Z">
              <w:r>
                <w:t>FDD</w:t>
              </w:r>
            </w:ins>
          </w:p>
        </w:tc>
      </w:tr>
      <w:tr>
        <w:tblPrEx>
          <w:tblPrExChange w:id="798" w:author="Kevin Wang (QMC)" w:date="2023-02-16T20:42:00Z">
            <w:tblPrEx>
              <w:tblW w:w="13586" w:type="dxa"/>
            </w:tblPrEx>
          </w:tblPrExChange>
        </w:tblPrEx>
        <w:trPr>
          <w:trHeight w:val="255"/>
          <w:jc w:val="center"/>
          <w:ins w:id="799" w:author="Kevin Wang (QMC)" w:date="2023-02-16T20:08:00Z"/>
          <w:trPrChange w:id="800" w:author="Kevin Wang (QMC)" w:date="2023-02-16T20:42:00Z">
            <w:trPr>
              <w:gridAfter w:val="0"/>
              <w:trHeight w:val="255"/>
              <w:jc w:val="center"/>
            </w:trPr>
          </w:trPrChange>
        </w:trPr>
        <w:tc>
          <w:tcPr>
            <w:tcW w:w="1069" w:type="dxa"/>
            <w:vMerge/>
            <w:shd w:val="clear" w:color="auto" w:fill="auto"/>
            <w:vAlign w:val="center"/>
            <w:tcPrChange w:id="801" w:author="Kevin Wang (QMC)" w:date="2023-02-16T20:42:00Z">
              <w:tcPr>
                <w:tcW w:w="1068" w:type="dxa"/>
                <w:vMerge/>
                <w:shd w:val="clear" w:color="auto" w:fill="auto"/>
                <w:vAlign w:val="center"/>
              </w:tcPr>
            </w:tcPrChange>
          </w:tcPr>
          <w:p>
            <w:pPr>
              <w:pStyle w:val="TAC"/>
              <w:rPr>
                <w:ins w:id="802" w:author="Kevin Wang (QMC)" w:date="2023-02-16T20:08:00Z"/>
              </w:rPr>
            </w:pPr>
          </w:p>
        </w:tc>
        <w:tc>
          <w:tcPr>
            <w:tcW w:w="769" w:type="dxa"/>
            <w:vAlign w:val="center"/>
            <w:tcPrChange w:id="803" w:author="Kevin Wang (QMC)" w:date="2023-02-16T20:42:00Z">
              <w:tcPr>
                <w:tcW w:w="770" w:type="dxa"/>
                <w:vAlign w:val="center"/>
              </w:tcPr>
            </w:tcPrChange>
          </w:tcPr>
          <w:p>
            <w:pPr>
              <w:pStyle w:val="TAC"/>
              <w:rPr>
                <w:ins w:id="804" w:author="Kevin Wang (QMC)" w:date="2023-02-16T20:08:00Z"/>
                <w:rFonts w:eastAsia="MS Mincho"/>
              </w:rPr>
            </w:pPr>
            <w:ins w:id="805" w:author="Kevin Wang (QMC)" w:date="2023-02-16T20:08:00Z">
              <w:r>
                <w:rPr>
                  <w:rFonts w:eastAsia="MS Mincho"/>
                </w:rPr>
                <w:t>30</w:t>
              </w:r>
            </w:ins>
          </w:p>
        </w:tc>
        <w:tc>
          <w:tcPr>
            <w:tcW w:w="849" w:type="dxa"/>
            <w:shd w:val="clear" w:color="auto" w:fill="auto"/>
            <w:tcPrChange w:id="806" w:author="Kevin Wang (QMC)" w:date="2023-02-16T20:42:00Z">
              <w:tcPr>
                <w:tcW w:w="850" w:type="dxa"/>
                <w:shd w:val="clear" w:color="auto" w:fill="auto"/>
              </w:tcPr>
            </w:tcPrChange>
          </w:tcPr>
          <w:p>
            <w:pPr>
              <w:pStyle w:val="TAC"/>
              <w:rPr>
                <w:ins w:id="807" w:author="Kevin Wang (QMC)" w:date="2023-02-16T20:08:00Z"/>
              </w:rPr>
            </w:pPr>
          </w:p>
        </w:tc>
        <w:tc>
          <w:tcPr>
            <w:tcW w:w="988" w:type="dxa"/>
            <w:shd w:val="clear" w:color="auto" w:fill="auto"/>
            <w:tcPrChange w:id="808" w:author="Kevin Wang (QMC)" w:date="2023-02-16T20:42:00Z">
              <w:tcPr>
                <w:tcW w:w="990" w:type="dxa"/>
                <w:shd w:val="clear" w:color="auto" w:fill="auto"/>
              </w:tcPr>
            </w:tcPrChange>
          </w:tcPr>
          <w:p>
            <w:pPr>
              <w:pStyle w:val="TAC"/>
              <w:rPr>
                <w:ins w:id="809" w:author="Kevin Wang (QMC)" w:date="2023-02-16T20:08:00Z"/>
              </w:rPr>
            </w:pPr>
            <w:ins w:id="810" w:author="Kevin Wang (QMC)" w:date="2023-02-16T20:36:00Z">
              <w:r>
                <w:rPr>
                  <w:rFonts w:eastAsia="PMingLiU" w:cs="Arial"/>
                  <w:szCs w:val="18"/>
                  <w:lang w:eastAsia="en-GB"/>
                </w:rPr>
                <w:t>-96.6</w:t>
              </w:r>
            </w:ins>
            <w:ins w:id="811" w:author="Kevin Wang (QMC)" w:date="2023-02-16T20:40:00Z">
              <w:r>
                <w:rPr>
                  <w:rFonts w:eastAsia="PMingLiU" w:cs="Arial"/>
                  <w:szCs w:val="18"/>
                  <w:lang w:eastAsia="en-GB"/>
                </w:rPr>
                <w:t xml:space="preserve"> </w:t>
              </w:r>
            </w:ins>
            <w:ins w:id="812" w:author="Kevin Wang (QMC)" w:date="2023-02-16T20:38:00Z">
              <w:r>
                <w:rPr>
                  <w:rFonts w:eastAsia="PMingLiU" w:cs="Arial"/>
                  <w:szCs w:val="18"/>
                  <w:lang w:eastAsia="en-GB"/>
                </w:rPr>
                <w:t>+TT</w:t>
              </w:r>
            </w:ins>
          </w:p>
        </w:tc>
        <w:tc>
          <w:tcPr>
            <w:tcW w:w="988" w:type="dxa"/>
            <w:shd w:val="clear" w:color="auto" w:fill="auto"/>
            <w:tcPrChange w:id="813" w:author="Kevin Wang (QMC)" w:date="2023-02-16T20:42:00Z">
              <w:tcPr>
                <w:tcW w:w="990" w:type="dxa"/>
                <w:shd w:val="clear" w:color="auto" w:fill="auto"/>
              </w:tcPr>
            </w:tcPrChange>
          </w:tcPr>
          <w:p>
            <w:pPr>
              <w:pStyle w:val="TAC"/>
              <w:rPr>
                <w:ins w:id="814" w:author="Kevin Wang (QMC)" w:date="2023-02-16T20:08:00Z"/>
              </w:rPr>
            </w:pPr>
            <w:ins w:id="815" w:author="Kevin Wang (QMC)" w:date="2023-02-16T20:36:00Z">
              <w:r>
                <w:rPr>
                  <w:rFonts w:eastAsia="PMingLiU" w:cs="Arial"/>
                  <w:szCs w:val="18"/>
                  <w:lang w:eastAsia="en-GB"/>
                </w:rPr>
                <w:t>-94.6</w:t>
              </w:r>
            </w:ins>
            <w:ins w:id="816" w:author="Kevin Wang (QMC)" w:date="2023-02-16T20:40:00Z">
              <w:r>
                <w:rPr>
                  <w:rFonts w:eastAsia="PMingLiU" w:cs="Arial"/>
                  <w:szCs w:val="18"/>
                  <w:lang w:eastAsia="en-GB"/>
                </w:rPr>
                <w:t xml:space="preserve"> </w:t>
              </w:r>
            </w:ins>
            <w:ins w:id="817" w:author="Kevin Wang (QMC)" w:date="2023-02-16T20:38:00Z">
              <w:r>
                <w:rPr>
                  <w:rFonts w:eastAsia="PMingLiU" w:cs="Arial"/>
                  <w:szCs w:val="18"/>
                  <w:lang w:eastAsia="en-GB"/>
                </w:rPr>
                <w:t>+TT</w:t>
              </w:r>
            </w:ins>
          </w:p>
        </w:tc>
        <w:tc>
          <w:tcPr>
            <w:tcW w:w="849" w:type="dxa"/>
            <w:shd w:val="clear" w:color="auto" w:fill="auto"/>
            <w:tcPrChange w:id="818" w:author="Kevin Wang (QMC)" w:date="2023-02-16T20:42:00Z">
              <w:tcPr>
                <w:tcW w:w="850" w:type="dxa"/>
                <w:shd w:val="clear" w:color="auto" w:fill="auto"/>
              </w:tcPr>
            </w:tcPrChange>
          </w:tcPr>
          <w:p>
            <w:pPr>
              <w:pStyle w:val="TAC"/>
              <w:rPr>
                <w:ins w:id="819" w:author="Kevin Wang (QMC)" w:date="2023-02-16T20:08:00Z"/>
              </w:rPr>
            </w:pPr>
            <w:ins w:id="820" w:author="Kevin Wang (QMC)" w:date="2023-02-16T20:36:00Z">
              <w:r>
                <w:rPr>
                  <w:rFonts w:eastAsia="PMingLiU" w:cs="Arial"/>
                  <w:szCs w:val="18"/>
                  <w:lang w:eastAsia="en-GB"/>
                </w:rPr>
                <w:t>-94.0</w:t>
              </w:r>
            </w:ins>
            <w:ins w:id="821" w:author="Kevin Wang (QMC)" w:date="2023-02-16T20:41:00Z">
              <w:r>
                <w:rPr>
                  <w:rFonts w:eastAsia="PMingLiU" w:cs="Arial"/>
                  <w:szCs w:val="18"/>
                  <w:lang w:eastAsia="en-GB"/>
                </w:rPr>
                <w:t xml:space="preserve"> </w:t>
              </w:r>
            </w:ins>
            <w:ins w:id="822" w:author="Kevin Wang (QMC)" w:date="2023-02-16T20:38:00Z">
              <w:r>
                <w:rPr>
                  <w:rFonts w:eastAsia="PMingLiU" w:cs="Arial"/>
                  <w:szCs w:val="18"/>
                  <w:lang w:eastAsia="en-GB"/>
                </w:rPr>
                <w:t>+TT</w:t>
              </w:r>
            </w:ins>
          </w:p>
        </w:tc>
        <w:tc>
          <w:tcPr>
            <w:tcW w:w="848" w:type="dxa"/>
            <w:shd w:val="clear" w:color="auto" w:fill="auto"/>
            <w:vAlign w:val="center"/>
            <w:tcPrChange w:id="823" w:author="Kevin Wang (QMC)" w:date="2023-02-16T20:42:00Z">
              <w:tcPr>
                <w:tcW w:w="849" w:type="dxa"/>
                <w:shd w:val="clear" w:color="auto" w:fill="auto"/>
                <w:vAlign w:val="center"/>
              </w:tcPr>
            </w:tcPrChange>
          </w:tcPr>
          <w:p>
            <w:pPr>
              <w:pStyle w:val="TAC"/>
              <w:rPr>
                <w:ins w:id="824" w:author="Kevin Wang (QMC)" w:date="2023-02-16T20:08:00Z"/>
              </w:rPr>
            </w:pPr>
          </w:p>
        </w:tc>
        <w:tc>
          <w:tcPr>
            <w:tcW w:w="736" w:type="dxa"/>
            <w:vAlign w:val="center"/>
            <w:tcPrChange w:id="825" w:author="Kevin Wang (QMC)" w:date="2023-02-16T20:42:00Z">
              <w:tcPr>
                <w:tcW w:w="736" w:type="dxa"/>
                <w:vAlign w:val="center"/>
              </w:tcPr>
            </w:tcPrChange>
          </w:tcPr>
          <w:p>
            <w:pPr>
              <w:pStyle w:val="TAC"/>
              <w:rPr>
                <w:ins w:id="826" w:author="Kevin Wang (QMC)" w:date="2023-02-16T20:08:00Z"/>
              </w:rPr>
            </w:pPr>
          </w:p>
        </w:tc>
        <w:tc>
          <w:tcPr>
            <w:tcW w:w="970" w:type="dxa"/>
            <w:shd w:val="clear" w:color="auto" w:fill="auto"/>
            <w:vAlign w:val="center"/>
            <w:tcPrChange w:id="827" w:author="Kevin Wang (QMC)" w:date="2023-02-16T20:42:00Z">
              <w:tcPr>
                <w:tcW w:w="972" w:type="dxa"/>
                <w:shd w:val="clear" w:color="auto" w:fill="auto"/>
                <w:vAlign w:val="center"/>
              </w:tcPr>
            </w:tcPrChange>
          </w:tcPr>
          <w:p>
            <w:pPr>
              <w:pStyle w:val="TAC"/>
              <w:rPr>
                <w:ins w:id="828" w:author="Kevin Wang (QMC)" w:date="2023-02-16T20:08:00Z"/>
              </w:rPr>
            </w:pPr>
          </w:p>
        </w:tc>
        <w:tc>
          <w:tcPr>
            <w:tcW w:w="736" w:type="dxa"/>
            <w:shd w:val="clear" w:color="auto" w:fill="auto"/>
            <w:vAlign w:val="center"/>
            <w:tcPrChange w:id="829" w:author="Kevin Wang (QMC)" w:date="2023-02-16T20:42:00Z">
              <w:tcPr>
                <w:tcW w:w="2119" w:type="dxa"/>
                <w:shd w:val="clear" w:color="auto" w:fill="auto"/>
                <w:vAlign w:val="center"/>
              </w:tcPr>
            </w:tcPrChange>
          </w:tcPr>
          <w:p>
            <w:pPr>
              <w:pStyle w:val="TAC"/>
              <w:rPr>
                <w:ins w:id="830" w:author="Kevin Wang (QMC)" w:date="2023-02-16T20:08:00Z"/>
              </w:rPr>
            </w:pPr>
          </w:p>
        </w:tc>
        <w:tc>
          <w:tcPr>
            <w:tcW w:w="832" w:type="dxa"/>
            <w:vAlign w:val="center"/>
            <w:tcPrChange w:id="831" w:author="Kevin Wang (QMC)" w:date="2023-02-16T20:42:00Z">
              <w:tcPr>
                <w:tcW w:w="1343" w:type="dxa"/>
                <w:vAlign w:val="center"/>
              </w:tcPr>
            </w:tcPrChange>
          </w:tcPr>
          <w:p>
            <w:pPr>
              <w:pStyle w:val="TAC"/>
              <w:rPr>
                <w:ins w:id="832" w:author="Kevin Wang (QMC)" w:date="2023-02-16T20:08:00Z"/>
              </w:rPr>
            </w:pPr>
          </w:p>
        </w:tc>
        <w:tc>
          <w:tcPr>
            <w:tcW w:w="851" w:type="dxa"/>
            <w:vAlign w:val="center"/>
            <w:tcPrChange w:id="833" w:author="Kevin Wang (QMC)" w:date="2023-02-16T20:42:00Z">
              <w:tcPr>
                <w:tcW w:w="1005" w:type="dxa"/>
                <w:vAlign w:val="center"/>
              </w:tcPr>
            </w:tcPrChange>
          </w:tcPr>
          <w:p>
            <w:pPr>
              <w:pStyle w:val="TAC"/>
              <w:rPr>
                <w:ins w:id="834" w:author="Kevin Wang (QMC)" w:date="2023-02-16T20:08:00Z"/>
              </w:rPr>
            </w:pPr>
          </w:p>
        </w:tc>
        <w:tc>
          <w:tcPr>
            <w:tcW w:w="850" w:type="dxa"/>
            <w:vMerge/>
            <w:shd w:val="clear" w:color="auto" w:fill="auto"/>
            <w:vAlign w:val="center"/>
            <w:tcPrChange w:id="835" w:author="Kevin Wang (QMC)" w:date="2023-02-16T20:42:00Z">
              <w:tcPr>
                <w:tcW w:w="1044" w:type="dxa"/>
                <w:vMerge/>
                <w:shd w:val="clear" w:color="auto" w:fill="auto"/>
                <w:vAlign w:val="center"/>
              </w:tcPr>
            </w:tcPrChange>
          </w:tcPr>
          <w:p>
            <w:pPr>
              <w:pStyle w:val="TAC"/>
              <w:rPr>
                <w:ins w:id="836" w:author="Kevin Wang (QMC)" w:date="2023-02-16T20:08:00Z"/>
              </w:rPr>
            </w:pPr>
          </w:p>
        </w:tc>
      </w:tr>
      <w:tr>
        <w:tblPrEx>
          <w:tblPrExChange w:id="837" w:author="Kevin Wang (QMC)" w:date="2023-02-16T20:42:00Z">
            <w:tblPrEx>
              <w:tblW w:w="13586" w:type="dxa"/>
            </w:tblPrEx>
          </w:tblPrExChange>
        </w:tblPrEx>
        <w:trPr>
          <w:trHeight w:val="255"/>
          <w:jc w:val="center"/>
          <w:ins w:id="838" w:author="Kevin Wang (QMC)" w:date="2023-02-16T20:08:00Z"/>
          <w:trPrChange w:id="839" w:author="Kevin Wang (QMC)" w:date="2023-02-16T20:42:00Z">
            <w:trPr>
              <w:gridAfter w:val="0"/>
              <w:trHeight w:val="255"/>
              <w:jc w:val="center"/>
            </w:trPr>
          </w:trPrChange>
        </w:trPr>
        <w:tc>
          <w:tcPr>
            <w:tcW w:w="1069" w:type="dxa"/>
            <w:vMerge/>
            <w:shd w:val="clear" w:color="auto" w:fill="auto"/>
            <w:vAlign w:val="center"/>
            <w:tcPrChange w:id="840" w:author="Kevin Wang (QMC)" w:date="2023-02-16T20:42:00Z">
              <w:tcPr>
                <w:tcW w:w="1068" w:type="dxa"/>
                <w:vMerge/>
                <w:shd w:val="clear" w:color="auto" w:fill="auto"/>
                <w:vAlign w:val="center"/>
              </w:tcPr>
            </w:tcPrChange>
          </w:tcPr>
          <w:p>
            <w:pPr>
              <w:pStyle w:val="TAC"/>
              <w:rPr>
                <w:ins w:id="841" w:author="Kevin Wang (QMC)" w:date="2023-02-16T20:08:00Z"/>
              </w:rPr>
            </w:pPr>
          </w:p>
        </w:tc>
        <w:tc>
          <w:tcPr>
            <w:tcW w:w="769" w:type="dxa"/>
            <w:vAlign w:val="center"/>
            <w:tcPrChange w:id="842" w:author="Kevin Wang (QMC)" w:date="2023-02-16T20:42:00Z">
              <w:tcPr>
                <w:tcW w:w="770" w:type="dxa"/>
                <w:vAlign w:val="center"/>
              </w:tcPr>
            </w:tcPrChange>
          </w:tcPr>
          <w:p>
            <w:pPr>
              <w:pStyle w:val="TAC"/>
              <w:rPr>
                <w:ins w:id="843" w:author="Kevin Wang (QMC)" w:date="2023-02-16T20:08:00Z"/>
                <w:rFonts w:eastAsia="MS Mincho"/>
              </w:rPr>
            </w:pPr>
            <w:ins w:id="844" w:author="Kevin Wang (QMC)" w:date="2023-02-16T20:08:00Z">
              <w:r>
                <w:rPr>
                  <w:rFonts w:eastAsia="MS Mincho"/>
                </w:rPr>
                <w:t>60</w:t>
              </w:r>
            </w:ins>
          </w:p>
        </w:tc>
        <w:tc>
          <w:tcPr>
            <w:tcW w:w="849" w:type="dxa"/>
            <w:shd w:val="clear" w:color="auto" w:fill="auto"/>
            <w:tcPrChange w:id="845" w:author="Kevin Wang (QMC)" w:date="2023-02-16T20:42:00Z">
              <w:tcPr>
                <w:tcW w:w="850" w:type="dxa"/>
                <w:shd w:val="clear" w:color="auto" w:fill="auto"/>
              </w:tcPr>
            </w:tcPrChange>
          </w:tcPr>
          <w:p>
            <w:pPr>
              <w:pStyle w:val="TAC"/>
              <w:rPr>
                <w:ins w:id="846" w:author="Kevin Wang (QMC)" w:date="2023-02-16T20:08:00Z"/>
              </w:rPr>
            </w:pPr>
          </w:p>
        </w:tc>
        <w:tc>
          <w:tcPr>
            <w:tcW w:w="988" w:type="dxa"/>
            <w:shd w:val="clear" w:color="auto" w:fill="auto"/>
            <w:tcPrChange w:id="847" w:author="Kevin Wang (QMC)" w:date="2023-02-16T20:42:00Z">
              <w:tcPr>
                <w:tcW w:w="990" w:type="dxa"/>
                <w:shd w:val="clear" w:color="auto" w:fill="auto"/>
              </w:tcPr>
            </w:tcPrChange>
          </w:tcPr>
          <w:p>
            <w:pPr>
              <w:pStyle w:val="TAC"/>
              <w:rPr>
                <w:ins w:id="848" w:author="Kevin Wang (QMC)" w:date="2023-02-16T20:08:00Z"/>
              </w:rPr>
            </w:pPr>
            <w:ins w:id="849" w:author="Kevin Wang (QMC)" w:date="2023-02-16T20:36:00Z">
              <w:r>
                <w:rPr>
                  <w:rFonts w:eastAsia="PMingLiU" w:cs="Arial"/>
                  <w:szCs w:val="18"/>
                  <w:lang w:eastAsia="en-GB"/>
                </w:rPr>
                <w:t>-97.0</w:t>
              </w:r>
            </w:ins>
            <w:ins w:id="850" w:author="Kevin Wang (QMC)" w:date="2023-02-16T20:40:00Z">
              <w:r>
                <w:rPr>
                  <w:rFonts w:eastAsia="PMingLiU" w:cs="Arial"/>
                  <w:szCs w:val="18"/>
                  <w:lang w:eastAsia="en-GB"/>
                </w:rPr>
                <w:t xml:space="preserve"> </w:t>
              </w:r>
            </w:ins>
            <w:ins w:id="851" w:author="Kevin Wang (QMC)" w:date="2023-02-16T20:38:00Z">
              <w:r>
                <w:rPr>
                  <w:rFonts w:eastAsia="PMingLiU" w:cs="Arial"/>
                  <w:szCs w:val="18"/>
                  <w:lang w:eastAsia="en-GB"/>
                </w:rPr>
                <w:t>+TT</w:t>
              </w:r>
            </w:ins>
          </w:p>
        </w:tc>
        <w:tc>
          <w:tcPr>
            <w:tcW w:w="988" w:type="dxa"/>
            <w:shd w:val="clear" w:color="auto" w:fill="auto"/>
            <w:tcPrChange w:id="852" w:author="Kevin Wang (QMC)" w:date="2023-02-16T20:42:00Z">
              <w:tcPr>
                <w:tcW w:w="990" w:type="dxa"/>
                <w:shd w:val="clear" w:color="auto" w:fill="auto"/>
              </w:tcPr>
            </w:tcPrChange>
          </w:tcPr>
          <w:p>
            <w:pPr>
              <w:pStyle w:val="TAC"/>
              <w:rPr>
                <w:ins w:id="853" w:author="Kevin Wang (QMC)" w:date="2023-02-16T20:08:00Z"/>
              </w:rPr>
            </w:pPr>
            <w:ins w:id="854" w:author="Kevin Wang (QMC)" w:date="2023-02-16T20:36:00Z">
              <w:r>
                <w:rPr>
                  <w:rFonts w:eastAsia="PMingLiU" w:cs="Arial"/>
                  <w:szCs w:val="18"/>
                  <w:lang w:eastAsia="en-GB"/>
                </w:rPr>
                <w:t>-94.9</w:t>
              </w:r>
            </w:ins>
            <w:ins w:id="855" w:author="Kevin Wang (QMC)" w:date="2023-02-16T20:40:00Z">
              <w:r>
                <w:rPr>
                  <w:rFonts w:eastAsia="PMingLiU" w:cs="Arial"/>
                  <w:szCs w:val="18"/>
                  <w:lang w:eastAsia="en-GB"/>
                </w:rPr>
                <w:t xml:space="preserve"> </w:t>
              </w:r>
            </w:ins>
            <w:ins w:id="856" w:author="Kevin Wang (QMC)" w:date="2023-02-16T20:38:00Z">
              <w:r>
                <w:rPr>
                  <w:rFonts w:eastAsia="PMingLiU" w:cs="Arial"/>
                  <w:szCs w:val="18"/>
                  <w:lang w:eastAsia="en-GB"/>
                </w:rPr>
                <w:t>+TT</w:t>
              </w:r>
            </w:ins>
          </w:p>
        </w:tc>
        <w:tc>
          <w:tcPr>
            <w:tcW w:w="849" w:type="dxa"/>
            <w:shd w:val="clear" w:color="auto" w:fill="auto"/>
            <w:tcPrChange w:id="857" w:author="Kevin Wang (QMC)" w:date="2023-02-16T20:42:00Z">
              <w:tcPr>
                <w:tcW w:w="850" w:type="dxa"/>
                <w:shd w:val="clear" w:color="auto" w:fill="auto"/>
              </w:tcPr>
            </w:tcPrChange>
          </w:tcPr>
          <w:p>
            <w:pPr>
              <w:pStyle w:val="TAC"/>
              <w:rPr>
                <w:ins w:id="858" w:author="Kevin Wang (QMC)" w:date="2023-02-16T20:08:00Z"/>
              </w:rPr>
            </w:pPr>
            <w:ins w:id="859" w:author="Kevin Wang (QMC)" w:date="2023-02-16T20:36:00Z">
              <w:r>
                <w:rPr>
                  <w:rFonts w:eastAsia="PMingLiU" w:cs="Arial"/>
                  <w:szCs w:val="18"/>
                  <w:lang w:eastAsia="en-GB"/>
                </w:rPr>
                <w:t>-94.2</w:t>
              </w:r>
            </w:ins>
            <w:ins w:id="860" w:author="Kevin Wang (QMC)" w:date="2023-02-16T20:41:00Z">
              <w:r>
                <w:rPr>
                  <w:rFonts w:eastAsia="PMingLiU" w:cs="Arial"/>
                  <w:szCs w:val="18"/>
                  <w:lang w:eastAsia="en-GB"/>
                </w:rPr>
                <w:t xml:space="preserve"> </w:t>
              </w:r>
            </w:ins>
            <w:ins w:id="861" w:author="Kevin Wang (QMC)" w:date="2023-02-16T20:38:00Z">
              <w:r>
                <w:rPr>
                  <w:rFonts w:eastAsia="PMingLiU" w:cs="Arial"/>
                  <w:szCs w:val="18"/>
                  <w:lang w:eastAsia="en-GB"/>
                </w:rPr>
                <w:t>+TT</w:t>
              </w:r>
            </w:ins>
          </w:p>
        </w:tc>
        <w:tc>
          <w:tcPr>
            <w:tcW w:w="848" w:type="dxa"/>
            <w:shd w:val="clear" w:color="auto" w:fill="auto"/>
            <w:vAlign w:val="center"/>
            <w:tcPrChange w:id="862" w:author="Kevin Wang (QMC)" w:date="2023-02-16T20:42:00Z">
              <w:tcPr>
                <w:tcW w:w="849" w:type="dxa"/>
                <w:shd w:val="clear" w:color="auto" w:fill="auto"/>
                <w:vAlign w:val="center"/>
              </w:tcPr>
            </w:tcPrChange>
          </w:tcPr>
          <w:p>
            <w:pPr>
              <w:pStyle w:val="TAC"/>
              <w:rPr>
                <w:ins w:id="863" w:author="Kevin Wang (QMC)" w:date="2023-02-16T20:08:00Z"/>
              </w:rPr>
            </w:pPr>
          </w:p>
        </w:tc>
        <w:tc>
          <w:tcPr>
            <w:tcW w:w="736" w:type="dxa"/>
            <w:vAlign w:val="center"/>
            <w:tcPrChange w:id="864" w:author="Kevin Wang (QMC)" w:date="2023-02-16T20:42:00Z">
              <w:tcPr>
                <w:tcW w:w="736" w:type="dxa"/>
                <w:vAlign w:val="center"/>
              </w:tcPr>
            </w:tcPrChange>
          </w:tcPr>
          <w:p>
            <w:pPr>
              <w:pStyle w:val="TAC"/>
              <w:rPr>
                <w:ins w:id="865" w:author="Kevin Wang (QMC)" w:date="2023-02-16T20:08:00Z"/>
              </w:rPr>
            </w:pPr>
          </w:p>
        </w:tc>
        <w:tc>
          <w:tcPr>
            <w:tcW w:w="970" w:type="dxa"/>
            <w:shd w:val="clear" w:color="auto" w:fill="auto"/>
            <w:vAlign w:val="center"/>
            <w:tcPrChange w:id="866" w:author="Kevin Wang (QMC)" w:date="2023-02-16T20:42:00Z">
              <w:tcPr>
                <w:tcW w:w="972" w:type="dxa"/>
                <w:shd w:val="clear" w:color="auto" w:fill="auto"/>
                <w:vAlign w:val="center"/>
              </w:tcPr>
            </w:tcPrChange>
          </w:tcPr>
          <w:p>
            <w:pPr>
              <w:pStyle w:val="TAC"/>
              <w:rPr>
                <w:ins w:id="867" w:author="Kevin Wang (QMC)" w:date="2023-02-16T20:08:00Z"/>
              </w:rPr>
            </w:pPr>
          </w:p>
        </w:tc>
        <w:tc>
          <w:tcPr>
            <w:tcW w:w="736" w:type="dxa"/>
            <w:shd w:val="clear" w:color="auto" w:fill="auto"/>
            <w:vAlign w:val="center"/>
            <w:tcPrChange w:id="868" w:author="Kevin Wang (QMC)" w:date="2023-02-16T20:42:00Z">
              <w:tcPr>
                <w:tcW w:w="2119" w:type="dxa"/>
                <w:shd w:val="clear" w:color="auto" w:fill="auto"/>
                <w:vAlign w:val="center"/>
              </w:tcPr>
            </w:tcPrChange>
          </w:tcPr>
          <w:p>
            <w:pPr>
              <w:pStyle w:val="TAC"/>
              <w:rPr>
                <w:ins w:id="869" w:author="Kevin Wang (QMC)" w:date="2023-02-16T20:08:00Z"/>
              </w:rPr>
            </w:pPr>
          </w:p>
        </w:tc>
        <w:tc>
          <w:tcPr>
            <w:tcW w:w="832" w:type="dxa"/>
            <w:vAlign w:val="center"/>
            <w:tcPrChange w:id="870" w:author="Kevin Wang (QMC)" w:date="2023-02-16T20:42:00Z">
              <w:tcPr>
                <w:tcW w:w="1343" w:type="dxa"/>
                <w:vAlign w:val="center"/>
              </w:tcPr>
            </w:tcPrChange>
          </w:tcPr>
          <w:p>
            <w:pPr>
              <w:pStyle w:val="TAC"/>
              <w:rPr>
                <w:ins w:id="871" w:author="Kevin Wang (QMC)" w:date="2023-02-16T20:08:00Z"/>
              </w:rPr>
            </w:pPr>
          </w:p>
        </w:tc>
        <w:tc>
          <w:tcPr>
            <w:tcW w:w="851" w:type="dxa"/>
            <w:vAlign w:val="center"/>
            <w:tcPrChange w:id="872" w:author="Kevin Wang (QMC)" w:date="2023-02-16T20:42:00Z">
              <w:tcPr>
                <w:tcW w:w="1005" w:type="dxa"/>
                <w:vAlign w:val="center"/>
              </w:tcPr>
            </w:tcPrChange>
          </w:tcPr>
          <w:p>
            <w:pPr>
              <w:pStyle w:val="TAC"/>
              <w:rPr>
                <w:ins w:id="873" w:author="Kevin Wang (QMC)" w:date="2023-02-16T20:08:00Z"/>
              </w:rPr>
            </w:pPr>
          </w:p>
        </w:tc>
        <w:tc>
          <w:tcPr>
            <w:tcW w:w="850" w:type="dxa"/>
            <w:vMerge/>
            <w:shd w:val="clear" w:color="auto" w:fill="auto"/>
            <w:vAlign w:val="center"/>
            <w:tcPrChange w:id="874" w:author="Kevin Wang (QMC)" w:date="2023-02-16T20:42:00Z">
              <w:tcPr>
                <w:tcW w:w="1044" w:type="dxa"/>
                <w:vMerge/>
                <w:shd w:val="clear" w:color="auto" w:fill="auto"/>
                <w:vAlign w:val="center"/>
              </w:tcPr>
            </w:tcPrChange>
          </w:tcPr>
          <w:p>
            <w:pPr>
              <w:pStyle w:val="TAC"/>
              <w:rPr>
                <w:ins w:id="875" w:author="Kevin Wang (QMC)" w:date="2023-02-16T20:08:00Z"/>
              </w:rPr>
            </w:pPr>
          </w:p>
        </w:tc>
      </w:tr>
      <w:tr>
        <w:tblPrEx>
          <w:tblPrExChange w:id="876" w:author="Kevin Wang (QMC)" w:date="2023-02-16T20:42:00Z">
            <w:tblPrEx>
              <w:tblW w:w="13586" w:type="dxa"/>
            </w:tblPrEx>
          </w:tblPrExChange>
        </w:tblPrEx>
        <w:trPr>
          <w:trHeight w:val="255"/>
          <w:jc w:val="center"/>
          <w:ins w:id="877" w:author="Kevin Wang (QMC)" w:date="2023-02-16T20:08:00Z"/>
          <w:trPrChange w:id="878" w:author="Kevin Wang (QMC)" w:date="2023-02-16T20:42:00Z">
            <w:trPr>
              <w:gridAfter w:val="0"/>
              <w:trHeight w:val="255"/>
              <w:jc w:val="center"/>
            </w:trPr>
          </w:trPrChange>
        </w:trPr>
        <w:tc>
          <w:tcPr>
            <w:tcW w:w="1069" w:type="dxa"/>
            <w:vMerge w:val="restart"/>
            <w:shd w:val="clear" w:color="auto" w:fill="auto"/>
            <w:vAlign w:val="center"/>
            <w:tcPrChange w:id="879" w:author="Kevin Wang (QMC)" w:date="2023-02-16T20:42:00Z">
              <w:tcPr>
                <w:tcW w:w="1068" w:type="dxa"/>
                <w:vMerge w:val="restart"/>
                <w:shd w:val="clear" w:color="auto" w:fill="auto"/>
                <w:vAlign w:val="center"/>
              </w:tcPr>
            </w:tcPrChange>
          </w:tcPr>
          <w:p>
            <w:pPr>
              <w:pStyle w:val="TAC"/>
              <w:rPr>
                <w:ins w:id="880" w:author="Kevin Wang (QMC)" w:date="2023-02-16T20:08:00Z"/>
              </w:rPr>
            </w:pPr>
            <w:ins w:id="881" w:author="Kevin Wang (QMC)" w:date="2023-02-16T20:08:00Z">
              <w:r>
                <w:rPr>
                  <w:lang w:eastAsia="zh-CN"/>
                </w:rPr>
                <w:t>n2</w:t>
              </w:r>
            </w:ins>
            <w:ins w:id="882" w:author="Kevin Wang (QMC)" w:date="2023-02-16T20:36:00Z">
              <w:r>
                <w:rPr>
                  <w:lang w:eastAsia="zh-CN"/>
                </w:rPr>
                <w:t>55</w:t>
              </w:r>
            </w:ins>
          </w:p>
        </w:tc>
        <w:tc>
          <w:tcPr>
            <w:tcW w:w="769" w:type="dxa"/>
            <w:vAlign w:val="center"/>
            <w:tcPrChange w:id="883" w:author="Kevin Wang (QMC)" w:date="2023-02-16T20:42:00Z">
              <w:tcPr>
                <w:tcW w:w="770" w:type="dxa"/>
                <w:vAlign w:val="center"/>
              </w:tcPr>
            </w:tcPrChange>
          </w:tcPr>
          <w:p>
            <w:pPr>
              <w:pStyle w:val="TAC"/>
              <w:rPr>
                <w:ins w:id="884" w:author="Kevin Wang (QMC)" w:date="2023-02-16T20:08:00Z"/>
                <w:rFonts w:eastAsia="MS Mincho"/>
              </w:rPr>
            </w:pPr>
            <w:ins w:id="885" w:author="Kevin Wang (QMC)" w:date="2023-02-16T20:08:00Z">
              <w:r>
                <w:rPr>
                  <w:rFonts w:eastAsia="MS Mincho"/>
                </w:rPr>
                <w:t>15</w:t>
              </w:r>
            </w:ins>
          </w:p>
        </w:tc>
        <w:tc>
          <w:tcPr>
            <w:tcW w:w="849" w:type="dxa"/>
            <w:shd w:val="clear" w:color="auto" w:fill="auto"/>
            <w:tcPrChange w:id="886" w:author="Kevin Wang (QMC)" w:date="2023-02-16T20:42:00Z">
              <w:tcPr>
                <w:tcW w:w="850" w:type="dxa"/>
                <w:shd w:val="clear" w:color="auto" w:fill="auto"/>
              </w:tcPr>
            </w:tcPrChange>
          </w:tcPr>
          <w:p>
            <w:pPr>
              <w:pStyle w:val="TAC"/>
              <w:rPr>
                <w:ins w:id="887" w:author="Kevin Wang (QMC)" w:date="2023-02-16T20:08:00Z"/>
              </w:rPr>
            </w:pPr>
            <w:ins w:id="888" w:author="Kevin Wang (QMC)" w:date="2023-02-16T20:37:00Z">
              <w:r>
                <w:rPr>
                  <w:rFonts w:eastAsia="PMingLiU" w:cs="Arial"/>
                  <w:szCs w:val="18"/>
                  <w:lang w:eastAsia="en-GB"/>
                </w:rPr>
                <w:t>-100.0</w:t>
              </w:r>
            </w:ins>
            <w:ins w:id="889" w:author="Kevin Wang (QMC)" w:date="2023-02-16T20:40:00Z">
              <w:r>
                <w:rPr>
                  <w:rFonts w:eastAsia="PMingLiU" w:cs="Arial"/>
                  <w:szCs w:val="18"/>
                  <w:lang w:eastAsia="en-GB"/>
                </w:rPr>
                <w:t xml:space="preserve"> </w:t>
              </w:r>
            </w:ins>
            <w:ins w:id="890" w:author="Kevin Wang (QMC)" w:date="2023-02-16T20:38:00Z">
              <w:r>
                <w:rPr>
                  <w:rFonts w:eastAsia="PMingLiU" w:cs="Arial"/>
                  <w:szCs w:val="18"/>
                  <w:lang w:eastAsia="en-GB"/>
                </w:rPr>
                <w:t>+TT</w:t>
              </w:r>
            </w:ins>
          </w:p>
        </w:tc>
        <w:tc>
          <w:tcPr>
            <w:tcW w:w="988" w:type="dxa"/>
            <w:shd w:val="clear" w:color="auto" w:fill="auto"/>
            <w:tcPrChange w:id="891" w:author="Kevin Wang (QMC)" w:date="2023-02-16T20:42:00Z">
              <w:tcPr>
                <w:tcW w:w="990" w:type="dxa"/>
                <w:shd w:val="clear" w:color="auto" w:fill="auto"/>
              </w:tcPr>
            </w:tcPrChange>
          </w:tcPr>
          <w:p>
            <w:pPr>
              <w:pStyle w:val="TAC"/>
              <w:rPr>
                <w:ins w:id="892" w:author="Kevin Wang (QMC)" w:date="2023-02-16T20:08:00Z"/>
              </w:rPr>
            </w:pPr>
            <w:ins w:id="893" w:author="Kevin Wang (QMC)" w:date="2023-02-16T20:37:00Z">
              <w:r>
                <w:rPr>
                  <w:rFonts w:eastAsia="PMingLiU" w:cs="Arial"/>
                  <w:szCs w:val="18"/>
                  <w:lang w:eastAsia="en-GB"/>
                </w:rPr>
                <w:t>-96.8</w:t>
              </w:r>
            </w:ins>
            <w:ins w:id="894" w:author="Kevin Wang (QMC)" w:date="2023-02-16T20:40:00Z">
              <w:r>
                <w:rPr>
                  <w:rFonts w:eastAsia="PMingLiU" w:cs="Arial"/>
                  <w:szCs w:val="18"/>
                  <w:lang w:eastAsia="en-GB"/>
                </w:rPr>
                <w:t xml:space="preserve"> </w:t>
              </w:r>
            </w:ins>
            <w:ins w:id="895" w:author="Kevin Wang (QMC)" w:date="2023-02-16T20:38:00Z">
              <w:r>
                <w:rPr>
                  <w:rFonts w:eastAsia="PMingLiU" w:cs="Arial"/>
                  <w:szCs w:val="18"/>
                  <w:lang w:eastAsia="en-GB"/>
                </w:rPr>
                <w:t>+TT</w:t>
              </w:r>
            </w:ins>
          </w:p>
        </w:tc>
        <w:tc>
          <w:tcPr>
            <w:tcW w:w="988" w:type="dxa"/>
            <w:shd w:val="clear" w:color="auto" w:fill="auto"/>
            <w:tcPrChange w:id="896" w:author="Kevin Wang (QMC)" w:date="2023-02-16T20:42:00Z">
              <w:tcPr>
                <w:tcW w:w="990" w:type="dxa"/>
                <w:shd w:val="clear" w:color="auto" w:fill="auto"/>
              </w:tcPr>
            </w:tcPrChange>
          </w:tcPr>
          <w:p>
            <w:pPr>
              <w:pStyle w:val="TAC"/>
              <w:rPr>
                <w:ins w:id="897" w:author="Kevin Wang (QMC)" w:date="2023-02-16T20:08:00Z"/>
              </w:rPr>
            </w:pPr>
            <w:ins w:id="898" w:author="Kevin Wang (QMC)" w:date="2023-02-16T20:37:00Z">
              <w:r>
                <w:rPr>
                  <w:rFonts w:eastAsia="PMingLiU" w:cs="Arial"/>
                  <w:szCs w:val="18"/>
                  <w:lang w:eastAsia="en-GB"/>
                </w:rPr>
                <w:t>-95.0</w:t>
              </w:r>
            </w:ins>
            <w:ins w:id="899" w:author="Kevin Wang (QMC)" w:date="2023-02-16T20:40:00Z">
              <w:r>
                <w:rPr>
                  <w:rFonts w:eastAsia="PMingLiU" w:cs="Arial"/>
                  <w:szCs w:val="18"/>
                  <w:lang w:eastAsia="en-GB"/>
                </w:rPr>
                <w:t xml:space="preserve"> </w:t>
              </w:r>
            </w:ins>
            <w:ins w:id="900" w:author="Kevin Wang (QMC)" w:date="2023-02-16T20:38:00Z">
              <w:r>
                <w:rPr>
                  <w:rFonts w:eastAsia="PMingLiU" w:cs="Arial"/>
                  <w:szCs w:val="18"/>
                  <w:lang w:eastAsia="en-GB"/>
                </w:rPr>
                <w:t>+TT</w:t>
              </w:r>
            </w:ins>
          </w:p>
        </w:tc>
        <w:tc>
          <w:tcPr>
            <w:tcW w:w="849" w:type="dxa"/>
            <w:shd w:val="clear" w:color="auto" w:fill="auto"/>
            <w:tcPrChange w:id="901" w:author="Kevin Wang (QMC)" w:date="2023-02-16T20:42:00Z">
              <w:tcPr>
                <w:tcW w:w="850" w:type="dxa"/>
                <w:shd w:val="clear" w:color="auto" w:fill="auto"/>
              </w:tcPr>
            </w:tcPrChange>
          </w:tcPr>
          <w:p>
            <w:pPr>
              <w:pStyle w:val="TAC"/>
              <w:rPr>
                <w:ins w:id="902" w:author="Kevin Wang (QMC)" w:date="2023-02-16T20:08:00Z"/>
              </w:rPr>
            </w:pPr>
            <w:ins w:id="903" w:author="Kevin Wang (QMC)" w:date="2023-02-16T20:37:00Z">
              <w:r>
                <w:rPr>
                  <w:rFonts w:eastAsia="PMingLiU" w:cs="Arial"/>
                  <w:szCs w:val="18"/>
                  <w:lang w:eastAsia="en-GB"/>
                </w:rPr>
                <w:t>-93.8</w:t>
              </w:r>
            </w:ins>
            <w:ins w:id="904" w:author="Kevin Wang (QMC)" w:date="2023-02-16T20:41:00Z">
              <w:r>
                <w:rPr>
                  <w:rFonts w:eastAsia="PMingLiU" w:cs="Arial"/>
                  <w:szCs w:val="18"/>
                  <w:lang w:eastAsia="en-GB"/>
                </w:rPr>
                <w:t xml:space="preserve"> </w:t>
              </w:r>
            </w:ins>
            <w:ins w:id="905" w:author="Kevin Wang (QMC)" w:date="2023-02-16T20:38:00Z">
              <w:r>
                <w:rPr>
                  <w:rFonts w:eastAsia="PMingLiU" w:cs="Arial"/>
                  <w:szCs w:val="18"/>
                  <w:lang w:eastAsia="en-GB"/>
                </w:rPr>
                <w:t>+TT</w:t>
              </w:r>
            </w:ins>
          </w:p>
        </w:tc>
        <w:tc>
          <w:tcPr>
            <w:tcW w:w="848" w:type="dxa"/>
            <w:shd w:val="clear" w:color="auto" w:fill="auto"/>
            <w:tcPrChange w:id="906" w:author="Kevin Wang (QMC)" w:date="2023-02-16T20:42:00Z">
              <w:tcPr>
                <w:tcW w:w="849" w:type="dxa"/>
                <w:shd w:val="clear" w:color="auto" w:fill="auto"/>
              </w:tcPr>
            </w:tcPrChange>
          </w:tcPr>
          <w:p>
            <w:pPr>
              <w:pStyle w:val="TAC"/>
              <w:rPr>
                <w:ins w:id="907" w:author="Kevin Wang (QMC)" w:date="2023-02-16T20:08:00Z"/>
              </w:rPr>
            </w:pPr>
          </w:p>
        </w:tc>
        <w:tc>
          <w:tcPr>
            <w:tcW w:w="736" w:type="dxa"/>
            <w:tcPrChange w:id="908" w:author="Kevin Wang (QMC)" w:date="2023-02-16T20:42:00Z">
              <w:tcPr>
                <w:tcW w:w="736" w:type="dxa"/>
              </w:tcPr>
            </w:tcPrChange>
          </w:tcPr>
          <w:p>
            <w:pPr>
              <w:pStyle w:val="TAC"/>
              <w:rPr>
                <w:ins w:id="909" w:author="Kevin Wang (QMC)" w:date="2023-02-16T20:08:00Z"/>
              </w:rPr>
            </w:pPr>
          </w:p>
        </w:tc>
        <w:tc>
          <w:tcPr>
            <w:tcW w:w="970" w:type="dxa"/>
            <w:shd w:val="clear" w:color="auto" w:fill="auto"/>
            <w:vAlign w:val="center"/>
            <w:tcPrChange w:id="910" w:author="Kevin Wang (QMC)" w:date="2023-02-16T20:42:00Z">
              <w:tcPr>
                <w:tcW w:w="972" w:type="dxa"/>
                <w:shd w:val="clear" w:color="auto" w:fill="auto"/>
                <w:vAlign w:val="center"/>
              </w:tcPr>
            </w:tcPrChange>
          </w:tcPr>
          <w:p>
            <w:pPr>
              <w:pStyle w:val="TAC"/>
              <w:rPr>
                <w:ins w:id="911" w:author="Kevin Wang (QMC)" w:date="2023-02-16T20:08:00Z"/>
              </w:rPr>
            </w:pPr>
          </w:p>
        </w:tc>
        <w:tc>
          <w:tcPr>
            <w:tcW w:w="736" w:type="dxa"/>
            <w:shd w:val="clear" w:color="auto" w:fill="auto"/>
            <w:tcPrChange w:id="912" w:author="Kevin Wang (QMC)" w:date="2023-02-16T20:42:00Z">
              <w:tcPr>
                <w:tcW w:w="2119" w:type="dxa"/>
                <w:shd w:val="clear" w:color="auto" w:fill="auto"/>
              </w:tcPr>
            </w:tcPrChange>
          </w:tcPr>
          <w:p>
            <w:pPr>
              <w:pStyle w:val="TAC"/>
              <w:rPr>
                <w:ins w:id="913" w:author="Kevin Wang (QMC)" w:date="2023-02-16T20:08:00Z"/>
              </w:rPr>
            </w:pPr>
          </w:p>
        </w:tc>
        <w:tc>
          <w:tcPr>
            <w:tcW w:w="832" w:type="dxa"/>
            <w:vAlign w:val="center"/>
            <w:tcPrChange w:id="914" w:author="Kevin Wang (QMC)" w:date="2023-02-16T20:42:00Z">
              <w:tcPr>
                <w:tcW w:w="1343" w:type="dxa"/>
                <w:vAlign w:val="center"/>
              </w:tcPr>
            </w:tcPrChange>
          </w:tcPr>
          <w:p>
            <w:pPr>
              <w:pStyle w:val="TAC"/>
              <w:rPr>
                <w:ins w:id="915" w:author="Kevin Wang (QMC)" w:date="2023-02-16T20:08:00Z"/>
              </w:rPr>
            </w:pPr>
          </w:p>
        </w:tc>
        <w:tc>
          <w:tcPr>
            <w:tcW w:w="851" w:type="dxa"/>
            <w:vAlign w:val="center"/>
            <w:tcPrChange w:id="916" w:author="Kevin Wang (QMC)" w:date="2023-02-16T20:42:00Z">
              <w:tcPr>
                <w:tcW w:w="1005" w:type="dxa"/>
                <w:vAlign w:val="center"/>
              </w:tcPr>
            </w:tcPrChange>
          </w:tcPr>
          <w:p>
            <w:pPr>
              <w:pStyle w:val="TAC"/>
              <w:rPr>
                <w:ins w:id="917" w:author="Kevin Wang (QMC)" w:date="2023-02-16T20:08:00Z"/>
              </w:rPr>
            </w:pPr>
          </w:p>
        </w:tc>
        <w:tc>
          <w:tcPr>
            <w:tcW w:w="850" w:type="dxa"/>
            <w:vMerge w:val="restart"/>
            <w:shd w:val="clear" w:color="auto" w:fill="auto"/>
            <w:vAlign w:val="center"/>
            <w:tcPrChange w:id="918" w:author="Kevin Wang (QMC)" w:date="2023-02-16T20:42:00Z">
              <w:tcPr>
                <w:tcW w:w="1044" w:type="dxa"/>
                <w:vMerge w:val="restart"/>
                <w:shd w:val="clear" w:color="auto" w:fill="auto"/>
                <w:vAlign w:val="center"/>
              </w:tcPr>
            </w:tcPrChange>
          </w:tcPr>
          <w:p>
            <w:pPr>
              <w:pStyle w:val="TAC"/>
              <w:rPr>
                <w:ins w:id="919" w:author="Kevin Wang (QMC)" w:date="2023-02-16T20:08:00Z"/>
              </w:rPr>
            </w:pPr>
            <w:ins w:id="920" w:author="Kevin Wang (QMC)" w:date="2023-02-16T20:08:00Z">
              <w:r>
                <w:t>FDD</w:t>
              </w:r>
            </w:ins>
          </w:p>
        </w:tc>
      </w:tr>
      <w:tr>
        <w:tblPrEx>
          <w:tblPrExChange w:id="921" w:author="Kevin Wang (QMC)" w:date="2023-02-16T20:42:00Z">
            <w:tblPrEx>
              <w:tblW w:w="13586" w:type="dxa"/>
            </w:tblPrEx>
          </w:tblPrExChange>
        </w:tblPrEx>
        <w:trPr>
          <w:trHeight w:val="255"/>
          <w:jc w:val="center"/>
          <w:ins w:id="922" w:author="Kevin Wang (QMC)" w:date="2023-02-16T20:08:00Z"/>
          <w:trPrChange w:id="923" w:author="Kevin Wang (QMC)" w:date="2023-02-16T20:42:00Z">
            <w:trPr>
              <w:gridAfter w:val="0"/>
              <w:trHeight w:val="255"/>
              <w:jc w:val="center"/>
            </w:trPr>
          </w:trPrChange>
        </w:trPr>
        <w:tc>
          <w:tcPr>
            <w:tcW w:w="1069" w:type="dxa"/>
            <w:vMerge/>
            <w:shd w:val="clear" w:color="auto" w:fill="auto"/>
            <w:vAlign w:val="center"/>
            <w:tcPrChange w:id="924" w:author="Kevin Wang (QMC)" w:date="2023-02-16T20:42:00Z">
              <w:tcPr>
                <w:tcW w:w="1068" w:type="dxa"/>
                <w:vMerge/>
                <w:shd w:val="clear" w:color="auto" w:fill="auto"/>
                <w:vAlign w:val="center"/>
              </w:tcPr>
            </w:tcPrChange>
          </w:tcPr>
          <w:p>
            <w:pPr>
              <w:pStyle w:val="TAC"/>
              <w:rPr>
                <w:ins w:id="925" w:author="Kevin Wang (QMC)" w:date="2023-02-16T20:08:00Z"/>
              </w:rPr>
            </w:pPr>
          </w:p>
        </w:tc>
        <w:tc>
          <w:tcPr>
            <w:tcW w:w="769" w:type="dxa"/>
            <w:vAlign w:val="center"/>
            <w:tcPrChange w:id="926" w:author="Kevin Wang (QMC)" w:date="2023-02-16T20:42:00Z">
              <w:tcPr>
                <w:tcW w:w="770" w:type="dxa"/>
                <w:vAlign w:val="center"/>
              </w:tcPr>
            </w:tcPrChange>
          </w:tcPr>
          <w:p>
            <w:pPr>
              <w:pStyle w:val="TAC"/>
              <w:rPr>
                <w:ins w:id="927" w:author="Kevin Wang (QMC)" w:date="2023-02-16T20:08:00Z"/>
                <w:rFonts w:eastAsia="MS Mincho"/>
              </w:rPr>
            </w:pPr>
            <w:ins w:id="928" w:author="Kevin Wang (QMC)" w:date="2023-02-16T20:08:00Z">
              <w:r>
                <w:rPr>
                  <w:rFonts w:eastAsia="MS Mincho"/>
                </w:rPr>
                <w:t>30</w:t>
              </w:r>
            </w:ins>
          </w:p>
        </w:tc>
        <w:tc>
          <w:tcPr>
            <w:tcW w:w="849" w:type="dxa"/>
            <w:shd w:val="clear" w:color="auto" w:fill="auto"/>
            <w:tcPrChange w:id="929" w:author="Kevin Wang (QMC)" w:date="2023-02-16T20:42:00Z">
              <w:tcPr>
                <w:tcW w:w="850" w:type="dxa"/>
                <w:shd w:val="clear" w:color="auto" w:fill="auto"/>
              </w:tcPr>
            </w:tcPrChange>
          </w:tcPr>
          <w:p>
            <w:pPr>
              <w:pStyle w:val="TAC"/>
              <w:rPr>
                <w:ins w:id="930" w:author="Kevin Wang (QMC)" w:date="2023-02-16T20:08:00Z"/>
              </w:rPr>
            </w:pPr>
          </w:p>
        </w:tc>
        <w:tc>
          <w:tcPr>
            <w:tcW w:w="988" w:type="dxa"/>
            <w:shd w:val="clear" w:color="auto" w:fill="auto"/>
            <w:tcPrChange w:id="931" w:author="Kevin Wang (QMC)" w:date="2023-02-16T20:42:00Z">
              <w:tcPr>
                <w:tcW w:w="990" w:type="dxa"/>
                <w:shd w:val="clear" w:color="auto" w:fill="auto"/>
              </w:tcPr>
            </w:tcPrChange>
          </w:tcPr>
          <w:p>
            <w:pPr>
              <w:pStyle w:val="TAC"/>
              <w:rPr>
                <w:ins w:id="932" w:author="Kevin Wang (QMC)" w:date="2023-02-16T20:08:00Z"/>
              </w:rPr>
            </w:pPr>
            <w:ins w:id="933" w:author="Kevin Wang (QMC)" w:date="2023-02-16T20:37:00Z">
              <w:r>
                <w:rPr>
                  <w:rFonts w:eastAsia="PMingLiU" w:cs="Arial"/>
                  <w:szCs w:val="18"/>
                  <w:lang w:eastAsia="en-GB"/>
                </w:rPr>
                <w:t>-97.1</w:t>
              </w:r>
            </w:ins>
            <w:ins w:id="934" w:author="Kevin Wang (QMC)" w:date="2023-02-16T20:40:00Z">
              <w:r>
                <w:rPr>
                  <w:rFonts w:eastAsia="PMingLiU" w:cs="Arial"/>
                  <w:szCs w:val="18"/>
                  <w:lang w:eastAsia="en-GB"/>
                </w:rPr>
                <w:t xml:space="preserve"> </w:t>
              </w:r>
            </w:ins>
            <w:ins w:id="935" w:author="Kevin Wang (QMC)" w:date="2023-02-16T20:38:00Z">
              <w:r>
                <w:rPr>
                  <w:rFonts w:eastAsia="PMingLiU" w:cs="Arial"/>
                  <w:szCs w:val="18"/>
                  <w:lang w:eastAsia="en-GB"/>
                </w:rPr>
                <w:t>+TT</w:t>
              </w:r>
            </w:ins>
          </w:p>
        </w:tc>
        <w:tc>
          <w:tcPr>
            <w:tcW w:w="988" w:type="dxa"/>
            <w:shd w:val="clear" w:color="auto" w:fill="auto"/>
            <w:tcPrChange w:id="936" w:author="Kevin Wang (QMC)" w:date="2023-02-16T20:42:00Z">
              <w:tcPr>
                <w:tcW w:w="990" w:type="dxa"/>
                <w:shd w:val="clear" w:color="auto" w:fill="auto"/>
              </w:tcPr>
            </w:tcPrChange>
          </w:tcPr>
          <w:p>
            <w:pPr>
              <w:pStyle w:val="TAC"/>
              <w:rPr>
                <w:ins w:id="937" w:author="Kevin Wang (QMC)" w:date="2023-02-16T20:08:00Z"/>
              </w:rPr>
            </w:pPr>
            <w:ins w:id="938" w:author="Kevin Wang (QMC)" w:date="2023-02-16T20:37:00Z">
              <w:r>
                <w:rPr>
                  <w:rFonts w:eastAsia="PMingLiU" w:cs="Arial"/>
                  <w:szCs w:val="18"/>
                  <w:lang w:eastAsia="en-GB"/>
                </w:rPr>
                <w:t>-95.1</w:t>
              </w:r>
            </w:ins>
            <w:ins w:id="939" w:author="Kevin Wang (QMC)" w:date="2023-02-16T20:40:00Z">
              <w:r>
                <w:rPr>
                  <w:rFonts w:eastAsia="PMingLiU" w:cs="Arial"/>
                  <w:szCs w:val="18"/>
                  <w:lang w:eastAsia="en-GB"/>
                </w:rPr>
                <w:t xml:space="preserve"> </w:t>
              </w:r>
            </w:ins>
            <w:ins w:id="940" w:author="Kevin Wang (QMC)" w:date="2023-02-16T20:38:00Z">
              <w:r>
                <w:rPr>
                  <w:rFonts w:eastAsia="PMingLiU" w:cs="Arial"/>
                  <w:szCs w:val="18"/>
                  <w:lang w:eastAsia="en-GB"/>
                </w:rPr>
                <w:t>+TT</w:t>
              </w:r>
            </w:ins>
          </w:p>
        </w:tc>
        <w:tc>
          <w:tcPr>
            <w:tcW w:w="849" w:type="dxa"/>
            <w:shd w:val="clear" w:color="auto" w:fill="auto"/>
            <w:tcPrChange w:id="941" w:author="Kevin Wang (QMC)" w:date="2023-02-16T20:42:00Z">
              <w:tcPr>
                <w:tcW w:w="850" w:type="dxa"/>
                <w:shd w:val="clear" w:color="auto" w:fill="auto"/>
              </w:tcPr>
            </w:tcPrChange>
          </w:tcPr>
          <w:p>
            <w:pPr>
              <w:pStyle w:val="TAC"/>
              <w:rPr>
                <w:ins w:id="942" w:author="Kevin Wang (QMC)" w:date="2023-02-16T20:08:00Z"/>
              </w:rPr>
            </w:pPr>
            <w:ins w:id="943" w:author="Kevin Wang (QMC)" w:date="2023-02-16T20:37:00Z">
              <w:r>
                <w:rPr>
                  <w:rFonts w:eastAsia="PMingLiU" w:cs="Arial"/>
                  <w:szCs w:val="18"/>
                  <w:lang w:eastAsia="en-GB"/>
                </w:rPr>
                <w:t>-94.0</w:t>
              </w:r>
            </w:ins>
            <w:ins w:id="944" w:author="Kevin Wang (QMC)" w:date="2023-02-16T20:41:00Z">
              <w:r>
                <w:rPr>
                  <w:rFonts w:eastAsia="PMingLiU" w:cs="Arial"/>
                  <w:szCs w:val="18"/>
                  <w:lang w:eastAsia="en-GB"/>
                </w:rPr>
                <w:t xml:space="preserve"> </w:t>
              </w:r>
            </w:ins>
            <w:ins w:id="945" w:author="Kevin Wang (QMC)" w:date="2023-02-16T20:38:00Z">
              <w:r>
                <w:rPr>
                  <w:rFonts w:eastAsia="PMingLiU" w:cs="Arial"/>
                  <w:szCs w:val="18"/>
                  <w:lang w:eastAsia="en-GB"/>
                </w:rPr>
                <w:t>+TT</w:t>
              </w:r>
            </w:ins>
          </w:p>
        </w:tc>
        <w:tc>
          <w:tcPr>
            <w:tcW w:w="848" w:type="dxa"/>
            <w:shd w:val="clear" w:color="auto" w:fill="auto"/>
            <w:tcPrChange w:id="946" w:author="Kevin Wang (QMC)" w:date="2023-02-16T20:42:00Z">
              <w:tcPr>
                <w:tcW w:w="849" w:type="dxa"/>
                <w:shd w:val="clear" w:color="auto" w:fill="auto"/>
              </w:tcPr>
            </w:tcPrChange>
          </w:tcPr>
          <w:p>
            <w:pPr>
              <w:pStyle w:val="TAC"/>
              <w:rPr>
                <w:ins w:id="947" w:author="Kevin Wang (QMC)" w:date="2023-02-16T20:08:00Z"/>
              </w:rPr>
            </w:pPr>
          </w:p>
        </w:tc>
        <w:tc>
          <w:tcPr>
            <w:tcW w:w="736" w:type="dxa"/>
            <w:tcPrChange w:id="948" w:author="Kevin Wang (QMC)" w:date="2023-02-16T20:42:00Z">
              <w:tcPr>
                <w:tcW w:w="736" w:type="dxa"/>
              </w:tcPr>
            </w:tcPrChange>
          </w:tcPr>
          <w:p>
            <w:pPr>
              <w:pStyle w:val="TAC"/>
              <w:rPr>
                <w:ins w:id="949" w:author="Kevin Wang (QMC)" w:date="2023-02-16T20:08:00Z"/>
              </w:rPr>
            </w:pPr>
          </w:p>
        </w:tc>
        <w:tc>
          <w:tcPr>
            <w:tcW w:w="970" w:type="dxa"/>
            <w:shd w:val="clear" w:color="auto" w:fill="auto"/>
            <w:vAlign w:val="center"/>
            <w:tcPrChange w:id="950" w:author="Kevin Wang (QMC)" w:date="2023-02-16T20:42:00Z">
              <w:tcPr>
                <w:tcW w:w="972" w:type="dxa"/>
                <w:shd w:val="clear" w:color="auto" w:fill="auto"/>
                <w:vAlign w:val="center"/>
              </w:tcPr>
            </w:tcPrChange>
          </w:tcPr>
          <w:p>
            <w:pPr>
              <w:pStyle w:val="TAC"/>
              <w:rPr>
                <w:ins w:id="951" w:author="Kevin Wang (QMC)" w:date="2023-02-16T20:08:00Z"/>
              </w:rPr>
            </w:pPr>
          </w:p>
        </w:tc>
        <w:tc>
          <w:tcPr>
            <w:tcW w:w="736" w:type="dxa"/>
            <w:shd w:val="clear" w:color="auto" w:fill="auto"/>
            <w:tcPrChange w:id="952" w:author="Kevin Wang (QMC)" w:date="2023-02-16T20:42:00Z">
              <w:tcPr>
                <w:tcW w:w="2119" w:type="dxa"/>
                <w:shd w:val="clear" w:color="auto" w:fill="auto"/>
              </w:tcPr>
            </w:tcPrChange>
          </w:tcPr>
          <w:p>
            <w:pPr>
              <w:pStyle w:val="TAC"/>
              <w:rPr>
                <w:ins w:id="953" w:author="Kevin Wang (QMC)" w:date="2023-02-16T20:08:00Z"/>
              </w:rPr>
            </w:pPr>
          </w:p>
        </w:tc>
        <w:tc>
          <w:tcPr>
            <w:tcW w:w="832" w:type="dxa"/>
            <w:vAlign w:val="center"/>
            <w:tcPrChange w:id="954" w:author="Kevin Wang (QMC)" w:date="2023-02-16T20:42:00Z">
              <w:tcPr>
                <w:tcW w:w="1343" w:type="dxa"/>
                <w:vAlign w:val="center"/>
              </w:tcPr>
            </w:tcPrChange>
          </w:tcPr>
          <w:p>
            <w:pPr>
              <w:pStyle w:val="TAC"/>
              <w:rPr>
                <w:ins w:id="955" w:author="Kevin Wang (QMC)" w:date="2023-02-16T20:08:00Z"/>
              </w:rPr>
            </w:pPr>
          </w:p>
        </w:tc>
        <w:tc>
          <w:tcPr>
            <w:tcW w:w="851" w:type="dxa"/>
            <w:vAlign w:val="center"/>
            <w:tcPrChange w:id="956" w:author="Kevin Wang (QMC)" w:date="2023-02-16T20:42:00Z">
              <w:tcPr>
                <w:tcW w:w="1005" w:type="dxa"/>
                <w:vAlign w:val="center"/>
              </w:tcPr>
            </w:tcPrChange>
          </w:tcPr>
          <w:p>
            <w:pPr>
              <w:pStyle w:val="TAC"/>
              <w:rPr>
                <w:ins w:id="957" w:author="Kevin Wang (QMC)" w:date="2023-02-16T20:08:00Z"/>
              </w:rPr>
            </w:pPr>
          </w:p>
        </w:tc>
        <w:tc>
          <w:tcPr>
            <w:tcW w:w="850" w:type="dxa"/>
            <w:vMerge/>
            <w:shd w:val="clear" w:color="auto" w:fill="auto"/>
            <w:vAlign w:val="center"/>
            <w:tcPrChange w:id="958" w:author="Kevin Wang (QMC)" w:date="2023-02-16T20:42:00Z">
              <w:tcPr>
                <w:tcW w:w="1044" w:type="dxa"/>
                <w:vMerge/>
                <w:shd w:val="clear" w:color="auto" w:fill="auto"/>
                <w:vAlign w:val="center"/>
              </w:tcPr>
            </w:tcPrChange>
          </w:tcPr>
          <w:p>
            <w:pPr>
              <w:pStyle w:val="TAC"/>
              <w:rPr>
                <w:ins w:id="959" w:author="Kevin Wang (QMC)" w:date="2023-02-16T20:08:00Z"/>
              </w:rPr>
            </w:pPr>
          </w:p>
        </w:tc>
      </w:tr>
      <w:tr>
        <w:tblPrEx>
          <w:tblPrExChange w:id="960" w:author="Kevin Wang (QMC)" w:date="2023-02-16T20:42:00Z">
            <w:tblPrEx>
              <w:tblW w:w="13586" w:type="dxa"/>
            </w:tblPrEx>
          </w:tblPrExChange>
        </w:tblPrEx>
        <w:trPr>
          <w:trHeight w:val="255"/>
          <w:jc w:val="center"/>
          <w:ins w:id="961" w:author="Kevin Wang (QMC)" w:date="2023-02-16T20:08:00Z"/>
          <w:trPrChange w:id="962" w:author="Kevin Wang (QMC)" w:date="2023-02-16T20:42:00Z">
            <w:trPr>
              <w:gridAfter w:val="0"/>
              <w:trHeight w:val="255"/>
              <w:jc w:val="center"/>
            </w:trPr>
          </w:trPrChange>
        </w:trPr>
        <w:tc>
          <w:tcPr>
            <w:tcW w:w="1069" w:type="dxa"/>
            <w:vMerge/>
            <w:shd w:val="clear" w:color="auto" w:fill="auto"/>
            <w:vAlign w:val="center"/>
            <w:tcPrChange w:id="963" w:author="Kevin Wang (QMC)" w:date="2023-02-16T20:42:00Z">
              <w:tcPr>
                <w:tcW w:w="1068" w:type="dxa"/>
                <w:vMerge/>
                <w:shd w:val="clear" w:color="auto" w:fill="auto"/>
                <w:vAlign w:val="center"/>
              </w:tcPr>
            </w:tcPrChange>
          </w:tcPr>
          <w:p>
            <w:pPr>
              <w:pStyle w:val="TAC"/>
              <w:rPr>
                <w:ins w:id="964" w:author="Kevin Wang (QMC)" w:date="2023-02-16T20:08:00Z"/>
              </w:rPr>
            </w:pPr>
          </w:p>
        </w:tc>
        <w:tc>
          <w:tcPr>
            <w:tcW w:w="769" w:type="dxa"/>
            <w:vAlign w:val="center"/>
            <w:tcPrChange w:id="965" w:author="Kevin Wang (QMC)" w:date="2023-02-16T20:42:00Z">
              <w:tcPr>
                <w:tcW w:w="770" w:type="dxa"/>
                <w:vAlign w:val="center"/>
              </w:tcPr>
            </w:tcPrChange>
          </w:tcPr>
          <w:p>
            <w:pPr>
              <w:pStyle w:val="TAC"/>
              <w:rPr>
                <w:ins w:id="966" w:author="Kevin Wang (QMC)" w:date="2023-02-16T20:08:00Z"/>
                <w:rFonts w:eastAsia="MS Mincho"/>
              </w:rPr>
            </w:pPr>
            <w:ins w:id="967" w:author="Kevin Wang (QMC)" w:date="2023-02-16T20:08:00Z">
              <w:r>
                <w:rPr>
                  <w:rFonts w:eastAsia="MS Mincho"/>
                </w:rPr>
                <w:t>60</w:t>
              </w:r>
            </w:ins>
          </w:p>
        </w:tc>
        <w:tc>
          <w:tcPr>
            <w:tcW w:w="849" w:type="dxa"/>
            <w:shd w:val="clear" w:color="auto" w:fill="auto"/>
            <w:vAlign w:val="center"/>
            <w:tcPrChange w:id="968" w:author="Kevin Wang (QMC)" w:date="2023-02-16T20:42:00Z">
              <w:tcPr>
                <w:tcW w:w="850" w:type="dxa"/>
                <w:shd w:val="clear" w:color="auto" w:fill="auto"/>
                <w:vAlign w:val="center"/>
              </w:tcPr>
            </w:tcPrChange>
          </w:tcPr>
          <w:p>
            <w:pPr>
              <w:pStyle w:val="TAC"/>
              <w:rPr>
                <w:ins w:id="969" w:author="Kevin Wang (QMC)" w:date="2023-02-16T20:08:00Z"/>
              </w:rPr>
            </w:pPr>
          </w:p>
        </w:tc>
        <w:tc>
          <w:tcPr>
            <w:tcW w:w="988" w:type="dxa"/>
            <w:shd w:val="clear" w:color="auto" w:fill="auto"/>
            <w:tcPrChange w:id="970" w:author="Kevin Wang (QMC)" w:date="2023-02-16T20:42:00Z">
              <w:tcPr>
                <w:tcW w:w="990" w:type="dxa"/>
                <w:shd w:val="clear" w:color="auto" w:fill="auto"/>
              </w:tcPr>
            </w:tcPrChange>
          </w:tcPr>
          <w:p>
            <w:pPr>
              <w:pStyle w:val="TAC"/>
              <w:rPr>
                <w:ins w:id="971" w:author="Kevin Wang (QMC)" w:date="2023-02-16T20:08:00Z"/>
              </w:rPr>
            </w:pPr>
            <w:ins w:id="972" w:author="Kevin Wang (QMC)" w:date="2023-02-16T20:37:00Z">
              <w:r>
                <w:rPr>
                  <w:rFonts w:eastAsia="PMingLiU" w:cs="Arial"/>
                  <w:szCs w:val="18"/>
                  <w:lang w:eastAsia="en-GB"/>
                </w:rPr>
                <w:t>-97.5</w:t>
              </w:r>
            </w:ins>
            <w:ins w:id="973" w:author="Kevin Wang (QMC)" w:date="2023-02-16T20:40:00Z">
              <w:r>
                <w:rPr>
                  <w:rFonts w:eastAsia="PMingLiU" w:cs="Arial"/>
                  <w:szCs w:val="18"/>
                  <w:lang w:eastAsia="en-GB"/>
                </w:rPr>
                <w:t xml:space="preserve"> </w:t>
              </w:r>
            </w:ins>
            <w:ins w:id="974" w:author="Kevin Wang (QMC)" w:date="2023-02-16T20:38:00Z">
              <w:r>
                <w:rPr>
                  <w:rFonts w:eastAsia="PMingLiU" w:cs="Arial"/>
                  <w:szCs w:val="18"/>
                  <w:lang w:eastAsia="en-GB"/>
                </w:rPr>
                <w:t>+TT</w:t>
              </w:r>
            </w:ins>
          </w:p>
        </w:tc>
        <w:tc>
          <w:tcPr>
            <w:tcW w:w="988" w:type="dxa"/>
            <w:shd w:val="clear" w:color="auto" w:fill="auto"/>
            <w:tcPrChange w:id="975" w:author="Kevin Wang (QMC)" w:date="2023-02-16T20:42:00Z">
              <w:tcPr>
                <w:tcW w:w="990" w:type="dxa"/>
                <w:shd w:val="clear" w:color="auto" w:fill="auto"/>
              </w:tcPr>
            </w:tcPrChange>
          </w:tcPr>
          <w:p>
            <w:pPr>
              <w:pStyle w:val="TAC"/>
              <w:rPr>
                <w:ins w:id="976" w:author="Kevin Wang (QMC)" w:date="2023-02-16T20:08:00Z"/>
              </w:rPr>
            </w:pPr>
            <w:ins w:id="977" w:author="Kevin Wang (QMC)" w:date="2023-02-16T20:37:00Z">
              <w:r>
                <w:rPr>
                  <w:rFonts w:eastAsia="PMingLiU" w:cs="Arial"/>
                  <w:szCs w:val="18"/>
                  <w:lang w:eastAsia="en-GB"/>
                </w:rPr>
                <w:t>-95.4</w:t>
              </w:r>
            </w:ins>
            <w:ins w:id="978" w:author="Kevin Wang (QMC)" w:date="2023-02-16T20:41:00Z">
              <w:r>
                <w:rPr>
                  <w:rFonts w:eastAsia="PMingLiU" w:cs="Arial"/>
                  <w:szCs w:val="18"/>
                  <w:lang w:eastAsia="en-GB"/>
                </w:rPr>
                <w:t xml:space="preserve"> </w:t>
              </w:r>
            </w:ins>
            <w:ins w:id="979" w:author="Kevin Wang (QMC)" w:date="2023-02-16T20:38:00Z">
              <w:r>
                <w:rPr>
                  <w:rFonts w:eastAsia="PMingLiU" w:cs="Arial"/>
                  <w:szCs w:val="18"/>
                  <w:lang w:eastAsia="en-GB"/>
                </w:rPr>
                <w:t>+TT</w:t>
              </w:r>
            </w:ins>
          </w:p>
        </w:tc>
        <w:tc>
          <w:tcPr>
            <w:tcW w:w="849" w:type="dxa"/>
            <w:shd w:val="clear" w:color="auto" w:fill="auto"/>
            <w:tcPrChange w:id="980" w:author="Kevin Wang (QMC)" w:date="2023-02-16T20:42:00Z">
              <w:tcPr>
                <w:tcW w:w="850" w:type="dxa"/>
                <w:shd w:val="clear" w:color="auto" w:fill="auto"/>
              </w:tcPr>
            </w:tcPrChange>
          </w:tcPr>
          <w:p>
            <w:pPr>
              <w:pStyle w:val="TAC"/>
              <w:rPr>
                <w:ins w:id="981" w:author="Kevin Wang (QMC)" w:date="2023-02-16T20:08:00Z"/>
              </w:rPr>
            </w:pPr>
            <w:ins w:id="982" w:author="Kevin Wang (QMC)" w:date="2023-02-16T20:37:00Z">
              <w:r>
                <w:rPr>
                  <w:rFonts w:eastAsia="PMingLiU" w:cs="Arial"/>
                  <w:szCs w:val="18"/>
                  <w:lang w:eastAsia="en-GB"/>
                </w:rPr>
                <w:t>-94.2</w:t>
              </w:r>
            </w:ins>
            <w:ins w:id="983" w:author="Kevin Wang (QMC)" w:date="2023-02-16T20:41:00Z">
              <w:r>
                <w:rPr>
                  <w:rFonts w:eastAsia="PMingLiU" w:cs="Arial"/>
                  <w:szCs w:val="18"/>
                  <w:lang w:eastAsia="en-GB"/>
                </w:rPr>
                <w:t xml:space="preserve"> </w:t>
              </w:r>
            </w:ins>
            <w:ins w:id="984" w:author="Kevin Wang (QMC)" w:date="2023-02-16T20:38:00Z">
              <w:r>
                <w:rPr>
                  <w:rFonts w:eastAsia="PMingLiU" w:cs="Arial"/>
                  <w:szCs w:val="18"/>
                  <w:lang w:eastAsia="en-GB"/>
                </w:rPr>
                <w:t>+TT</w:t>
              </w:r>
            </w:ins>
          </w:p>
        </w:tc>
        <w:tc>
          <w:tcPr>
            <w:tcW w:w="848" w:type="dxa"/>
            <w:shd w:val="clear" w:color="auto" w:fill="auto"/>
            <w:tcPrChange w:id="985" w:author="Kevin Wang (QMC)" w:date="2023-02-16T20:42:00Z">
              <w:tcPr>
                <w:tcW w:w="849" w:type="dxa"/>
                <w:shd w:val="clear" w:color="auto" w:fill="auto"/>
              </w:tcPr>
            </w:tcPrChange>
          </w:tcPr>
          <w:p>
            <w:pPr>
              <w:pStyle w:val="TAC"/>
              <w:rPr>
                <w:ins w:id="986" w:author="Kevin Wang (QMC)" w:date="2023-02-16T20:08:00Z"/>
              </w:rPr>
            </w:pPr>
          </w:p>
        </w:tc>
        <w:tc>
          <w:tcPr>
            <w:tcW w:w="736" w:type="dxa"/>
            <w:tcPrChange w:id="987" w:author="Kevin Wang (QMC)" w:date="2023-02-16T20:42:00Z">
              <w:tcPr>
                <w:tcW w:w="736" w:type="dxa"/>
              </w:tcPr>
            </w:tcPrChange>
          </w:tcPr>
          <w:p>
            <w:pPr>
              <w:pStyle w:val="TAC"/>
              <w:rPr>
                <w:ins w:id="988" w:author="Kevin Wang (QMC)" w:date="2023-02-16T20:08:00Z"/>
              </w:rPr>
            </w:pPr>
          </w:p>
        </w:tc>
        <w:tc>
          <w:tcPr>
            <w:tcW w:w="970" w:type="dxa"/>
            <w:shd w:val="clear" w:color="auto" w:fill="auto"/>
            <w:vAlign w:val="center"/>
            <w:tcPrChange w:id="989" w:author="Kevin Wang (QMC)" w:date="2023-02-16T20:42:00Z">
              <w:tcPr>
                <w:tcW w:w="972" w:type="dxa"/>
                <w:shd w:val="clear" w:color="auto" w:fill="auto"/>
                <w:vAlign w:val="center"/>
              </w:tcPr>
            </w:tcPrChange>
          </w:tcPr>
          <w:p>
            <w:pPr>
              <w:pStyle w:val="TAC"/>
              <w:rPr>
                <w:ins w:id="990" w:author="Kevin Wang (QMC)" w:date="2023-02-16T20:08:00Z"/>
              </w:rPr>
            </w:pPr>
          </w:p>
        </w:tc>
        <w:tc>
          <w:tcPr>
            <w:tcW w:w="736" w:type="dxa"/>
            <w:shd w:val="clear" w:color="auto" w:fill="auto"/>
            <w:tcPrChange w:id="991" w:author="Kevin Wang (QMC)" w:date="2023-02-16T20:42:00Z">
              <w:tcPr>
                <w:tcW w:w="2119" w:type="dxa"/>
                <w:shd w:val="clear" w:color="auto" w:fill="auto"/>
              </w:tcPr>
            </w:tcPrChange>
          </w:tcPr>
          <w:p>
            <w:pPr>
              <w:pStyle w:val="TAC"/>
              <w:rPr>
                <w:ins w:id="992" w:author="Kevin Wang (QMC)" w:date="2023-02-16T20:08:00Z"/>
              </w:rPr>
            </w:pPr>
          </w:p>
        </w:tc>
        <w:tc>
          <w:tcPr>
            <w:tcW w:w="832" w:type="dxa"/>
            <w:vAlign w:val="center"/>
            <w:tcPrChange w:id="993" w:author="Kevin Wang (QMC)" w:date="2023-02-16T20:42:00Z">
              <w:tcPr>
                <w:tcW w:w="1343" w:type="dxa"/>
                <w:vAlign w:val="center"/>
              </w:tcPr>
            </w:tcPrChange>
          </w:tcPr>
          <w:p>
            <w:pPr>
              <w:pStyle w:val="TAC"/>
              <w:rPr>
                <w:ins w:id="994" w:author="Kevin Wang (QMC)" w:date="2023-02-16T20:08:00Z"/>
              </w:rPr>
            </w:pPr>
          </w:p>
        </w:tc>
        <w:tc>
          <w:tcPr>
            <w:tcW w:w="851" w:type="dxa"/>
            <w:vAlign w:val="center"/>
            <w:tcPrChange w:id="995" w:author="Kevin Wang (QMC)" w:date="2023-02-16T20:42:00Z">
              <w:tcPr>
                <w:tcW w:w="1005" w:type="dxa"/>
                <w:vAlign w:val="center"/>
              </w:tcPr>
            </w:tcPrChange>
          </w:tcPr>
          <w:p>
            <w:pPr>
              <w:pStyle w:val="TAC"/>
              <w:rPr>
                <w:ins w:id="996" w:author="Kevin Wang (QMC)" w:date="2023-02-16T20:08:00Z"/>
              </w:rPr>
            </w:pPr>
          </w:p>
        </w:tc>
        <w:tc>
          <w:tcPr>
            <w:tcW w:w="850" w:type="dxa"/>
            <w:vMerge/>
            <w:shd w:val="clear" w:color="auto" w:fill="auto"/>
            <w:vAlign w:val="center"/>
            <w:tcPrChange w:id="997" w:author="Kevin Wang (QMC)" w:date="2023-02-16T20:42:00Z">
              <w:tcPr>
                <w:tcW w:w="1044" w:type="dxa"/>
                <w:vMerge/>
                <w:shd w:val="clear" w:color="auto" w:fill="auto"/>
                <w:vAlign w:val="center"/>
              </w:tcPr>
            </w:tcPrChange>
          </w:tcPr>
          <w:p>
            <w:pPr>
              <w:pStyle w:val="TAC"/>
              <w:rPr>
                <w:ins w:id="998" w:author="Kevin Wang (QMC)" w:date="2023-02-16T20:08:00Z"/>
              </w:rPr>
            </w:pPr>
          </w:p>
        </w:tc>
      </w:tr>
      <w:tr>
        <w:tblPrEx>
          <w:tblPrExChange w:id="999" w:author="Kevin Wang (QMC)" w:date="2023-02-16T20:42:00Z">
            <w:tblPrEx>
              <w:tblW w:w="13586" w:type="dxa"/>
            </w:tblPrEx>
          </w:tblPrExChange>
        </w:tblPrEx>
        <w:trPr>
          <w:trHeight w:val="255"/>
          <w:jc w:val="center"/>
          <w:ins w:id="1000" w:author="Kevin Wang (QMC)" w:date="2023-02-16T20:08:00Z"/>
          <w:trPrChange w:id="1001" w:author="Kevin Wang (QMC)" w:date="2023-02-16T20:42:00Z">
            <w:trPr>
              <w:gridAfter w:val="0"/>
              <w:trHeight w:val="255"/>
              <w:jc w:val="center"/>
            </w:trPr>
          </w:trPrChange>
        </w:trPr>
        <w:tc>
          <w:tcPr>
            <w:tcW w:w="1069" w:type="dxa"/>
            <w:vMerge/>
            <w:shd w:val="clear" w:color="auto" w:fill="auto"/>
            <w:vAlign w:val="center"/>
            <w:tcPrChange w:id="1002" w:author="Kevin Wang (QMC)" w:date="2023-02-16T20:42:00Z">
              <w:tcPr>
                <w:tcW w:w="1068" w:type="dxa"/>
                <w:vMerge/>
                <w:shd w:val="clear" w:color="auto" w:fill="auto"/>
                <w:vAlign w:val="center"/>
              </w:tcPr>
            </w:tcPrChange>
          </w:tcPr>
          <w:p>
            <w:pPr>
              <w:pStyle w:val="TAC"/>
              <w:rPr>
                <w:ins w:id="1003" w:author="Kevin Wang (QMC)" w:date="2023-02-16T20:08:00Z"/>
                <w:rFonts w:eastAsia="MS Mincho"/>
              </w:rPr>
            </w:pPr>
          </w:p>
        </w:tc>
        <w:tc>
          <w:tcPr>
            <w:tcW w:w="769" w:type="dxa"/>
            <w:vAlign w:val="center"/>
            <w:tcPrChange w:id="1004" w:author="Kevin Wang (QMC)" w:date="2023-02-16T20:42:00Z">
              <w:tcPr>
                <w:tcW w:w="770" w:type="dxa"/>
                <w:vAlign w:val="center"/>
              </w:tcPr>
            </w:tcPrChange>
          </w:tcPr>
          <w:p>
            <w:pPr>
              <w:pStyle w:val="TAC"/>
              <w:rPr>
                <w:ins w:id="1005" w:author="Kevin Wang (QMC)" w:date="2023-02-16T20:08:00Z"/>
                <w:rFonts w:eastAsia="MS Mincho"/>
              </w:rPr>
            </w:pPr>
            <w:ins w:id="1006" w:author="Kevin Wang (QMC)" w:date="2023-02-16T20:08:00Z">
              <w:r>
                <w:t>30</w:t>
              </w:r>
            </w:ins>
          </w:p>
        </w:tc>
        <w:tc>
          <w:tcPr>
            <w:tcW w:w="849" w:type="dxa"/>
            <w:shd w:val="clear" w:color="auto" w:fill="auto"/>
            <w:vAlign w:val="center"/>
            <w:tcPrChange w:id="1007" w:author="Kevin Wang (QMC)" w:date="2023-02-16T20:42:00Z">
              <w:tcPr>
                <w:tcW w:w="850" w:type="dxa"/>
                <w:shd w:val="clear" w:color="auto" w:fill="auto"/>
                <w:vAlign w:val="center"/>
              </w:tcPr>
            </w:tcPrChange>
          </w:tcPr>
          <w:p>
            <w:pPr>
              <w:pStyle w:val="TAC"/>
              <w:rPr>
                <w:ins w:id="1008" w:author="Kevin Wang (QMC)" w:date="2023-02-16T20:08:00Z"/>
              </w:rPr>
            </w:pPr>
          </w:p>
        </w:tc>
        <w:tc>
          <w:tcPr>
            <w:tcW w:w="988" w:type="dxa"/>
            <w:shd w:val="clear" w:color="auto" w:fill="auto"/>
            <w:vAlign w:val="center"/>
            <w:tcPrChange w:id="1009" w:author="Kevin Wang (QMC)" w:date="2023-02-16T20:42:00Z">
              <w:tcPr>
                <w:tcW w:w="990" w:type="dxa"/>
                <w:shd w:val="clear" w:color="auto" w:fill="auto"/>
                <w:vAlign w:val="center"/>
              </w:tcPr>
            </w:tcPrChange>
          </w:tcPr>
          <w:p>
            <w:pPr>
              <w:pStyle w:val="TAC"/>
              <w:rPr>
                <w:ins w:id="1010" w:author="Kevin Wang (QMC)" w:date="2023-02-16T20:08:00Z"/>
              </w:rPr>
            </w:pPr>
            <w:ins w:id="1011" w:author="Kevin Wang (QMC)" w:date="2023-02-16T20:08:00Z">
              <w:r>
                <w:t>-96.6</w:t>
              </w:r>
              <w:r>
                <w:rPr>
                  <w:vertAlign w:val="superscript"/>
                </w:rPr>
                <w:t>3</w:t>
              </w:r>
            </w:ins>
            <w:ins w:id="1012" w:author="Kevin Wang (QMC)" w:date="2023-02-16T20:40:00Z">
              <w:r>
                <w:rPr>
                  <w:vertAlign w:val="superscript"/>
                </w:rPr>
                <w:t xml:space="preserve"> </w:t>
              </w:r>
            </w:ins>
            <w:ins w:id="1013" w:author="Kevin Wang (QMC)" w:date="2023-02-16T20:08:00Z">
              <w:r>
                <w:rPr>
                  <w:vertAlign w:val="superscript"/>
                </w:rPr>
                <w:t xml:space="preserve"> </w:t>
              </w:r>
              <w:r>
                <w:t>+TT</w:t>
              </w:r>
            </w:ins>
          </w:p>
        </w:tc>
        <w:tc>
          <w:tcPr>
            <w:tcW w:w="988" w:type="dxa"/>
            <w:shd w:val="clear" w:color="auto" w:fill="auto"/>
            <w:vAlign w:val="center"/>
            <w:tcPrChange w:id="1014" w:author="Kevin Wang (QMC)" w:date="2023-02-16T20:42:00Z">
              <w:tcPr>
                <w:tcW w:w="990" w:type="dxa"/>
                <w:shd w:val="clear" w:color="auto" w:fill="auto"/>
                <w:vAlign w:val="center"/>
              </w:tcPr>
            </w:tcPrChange>
          </w:tcPr>
          <w:p>
            <w:pPr>
              <w:pStyle w:val="TAC"/>
              <w:rPr>
                <w:ins w:id="1015" w:author="Kevin Wang (QMC)" w:date="2023-02-16T20:08:00Z"/>
              </w:rPr>
            </w:pPr>
            <w:ins w:id="1016" w:author="Kevin Wang (QMC)" w:date="2023-02-16T20:08:00Z">
              <w:r>
                <w:t>-94.6</w:t>
              </w:r>
              <w:r>
                <w:rPr>
                  <w:vertAlign w:val="superscript"/>
                </w:rPr>
                <w:t xml:space="preserve">3 </w:t>
              </w:r>
            </w:ins>
            <w:ins w:id="1017" w:author="Kevin Wang (QMC)" w:date="2023-02-16T20:41:00Z">
              <w:r>
                <w:rPr>
                  <w:vertAlign w:val="superscript"/>
                </w:rPr>
                <w:t xml:space="preserve"> </w:t>
              </w:r>
            </w:ins>
            <w:ins w:id="1018" w:author="Kevin Wang (QMC)" w:date="2023-02-16T20:08:00Z">
              <w:r>
                <w:t>+TT</w:t>
              </w:r>
            </w:ins>
          </w:p>
        </w:tc>
        <w:tc>
          <w:tcPr>
            <w:tcW w:w="849" w:type="dxa"/>
            <w:shd w:val="clear" w:color="auto" w:fill="auto"/>
            <w:vAlign w:val="center"/>
            <w:tcPrChange w:id="1019" w:author="Kevin Wang (QMC)" w:date="2023-02-16T20:42:00Z">
              <w:tcPr>
                <w:tcW w:w="850" w:type="dxa"/>
                <w:shd w:val="clear" w:color="auto" w:fill="auto"/>
                <w:vAlign w:val="center"/>
              </w:tcPr>
            </w:tcPrChange>
          </w:tcPr>
          <w:p>
            <w:pPr>
              <w:pStyle w:val="TAC"/>
              <w:rPr>
                <w:ins w:id="1020" w:author="Kevin Wang (QMC)" w:date="2023-02-16T20:08:00Z"/>
              </w:rPr>
            </w:pPr>
            <w:ins w:id="1021" w:author="Kevin Wang (QMC)" w:date="2023-02-16T20:08:00Z">
              <w:r>
                <w:t>-93.5</w:t>
              </w:r>
              <w:r>
                <w:rPr>
                  <w:vertAlign w:val="superscript"/>
                </w:rPr>
                <w:t>3</w:t>
              </w:r>
            </w:ins>
            <w:ins w:id="1022" w:author="Kevin Wang (QMC)" w:date="2023-02-16T20:41:00Z">
              <w:r>
                <w:rPr>
                  <w:vertAlign w:val="superscript"/>
                </w:rPr>
                <w:t xml:space="preserve"> </w:t>
              </w:r>
            </w:ins>
            <w:ins w:id="1023" w:author="Kevin Wang (QMC)" w:date="2023-02-16T20:08:00Z">
              <w:r>
                <w:rPr>
                  <w:vertAlign w:val="superscript"/>
                </w:rPr>
                <w:t xml:space="preserve"> </w:t>
              </w:r>
              <w:r>
                <w:t>+TT</w:t>
              </w:r>
            </w:ins>
          </w:p>
        </w:tc>
        <w:tc>
          <w:tcPr>
            <w:tcW w:w="848" w:type="dxa"/>
            <w:shd w:val="clear" w:color="auto" w:fill="auto"/>
            <w:vAlign w:val="bottom"/>
            <w:tcPrChange w:id="1024" w:author="Kevin Wang (QMC)" w:date="2023-02-16T20:42:00Z">
              <w:tcPr>
                <w:tcW w:w="849" w:type="dxa"/>
                <w:shd w:val="clear" w:color="auto" w:fill="auto"/>
                <w:vAlign w:val="bottom"/>
              </w:tcPr>
            </w:tcPrChange>
          </w:tcPr>
          <w:p>
            <w:pPr>
              <w:pStyle w:val="TAC"/>
              <w:rPr>
                <w:ins w:id="1025" w:author="Kevin Wang (QMC)" w:date="2023-02-16T20:08:00Z"/>
              </w:rPr>
            </w:pPr>
          </w:p>
        </w:tc>
        <w:tc>
          <w:tcPr>
            <w:tcW w:w="736" w:type="dxa"/>
            <w:tcPrChange w:id="1026" w:author="Kevin Wang (QMC)" w:date="2023-02-16T20:42:00Z">
              <w:tcPr>
                <w:tcW w:w="736" w:type="dxa"/>
              </w:tcPr>
            </w:tcPrChange>
          </w:tcPr>
          <w:p>
            <w:pPr>
              <w:pStyle w:val="TAC"/>
              <w:rPr>
                <w:ins w:id="1027" w:author="Kevin Wang (QMC)" w:date="2023-02-16T20:08:00Z"/>
              </w:rPr>
            </w:pPr>
          </w:p>
        </w:tc>
        <w:tc>
          <w:tcPr>
            <w:tcW w:w="970" w:type="dxa"/>
            <w:shd w:val="clear" w:color="auto" w:fill="auto"/>
            <w:tcPrChange w:id="1028" w:author="Kevin Wang (QMC)" w:date="2023-02-16T20:42:00Z">
              <w:tcPr>
                <w:tcW w:w="972" w:type="dxa"/>
                <w:shd w:val="clear" w:color="auto" w:fill="auto"/>
              </w:tcPr>
            </w:tcPrChange>
          </w:tcPr>
          <w:p>
            <w:pPr>
              <w:pStyle w:val="TAC"/>
              <w:rPr>
                <w:ins w:id="1029" w:author="Kevin Wang (QMC)" w:date="2023-02-16T20:08:00Z"/>
              </w:rPr>
            </w:pPr>
          </w:p>
        </w:tc>
        <w:tc>
          <w:tcPr>
            <w:tcW w:w="736" w:type="dxa"/>
            <w:shd w:val="clear" w:color="auto" w:fill="auto"/>
            <w:tcPrChange w:id="1030" w:author="Kevin Wang (QMC)" w:date="2023-02-16T20:42:00Z">
              <w:tcPr>
                <w:tcW w:w="2119" w:type="dxa"/>
                <w:shd w:val="clear" w:color="auto" w:fill="auto"/>
              </w:tcPr>
            </w:tcPrChange>
          </w:tcPr>
          <w:p>
            <w:pPr>
              <w:pStyle w:val="TAC"/>
              <w:rPr>
                <w:ins w:id="1031" w:author="Kevin Wang (QMC)" w:date="2023-02-16T20:08:00Z"/>
              </w:rPr>
            </w:pPr>
          </w:p>
        </w:tc>
        <w:tc>
          <w:tcPr>
            <w:tcW w:w="832" w:type="dxa"/>
            <w:tcPrChange w:id="1032" w:author="Kevin Wang (QMC)" w:date="2023-02-16T20:42:00Z">
              <w:tcPr>
                <w:tcW w:w="1343" w:type="dxa"/>
              </w:tcPr>
            </w:tcPrChange>
          </w:tcPr>
          <w:p>
            <w:pPr>
              <w:pStyle w:val="TAC"/>
              <w:rPr>
                <w:ins w:id="1033" w:author="Kevin Wang (QMC)" w:date="2023-02-16T20:08:00Z"/>
              </w:rPr>
            </w:pPr>
          </w:p>
        </w:tc>
        <w:tc>
          <w:tcPr>
            <w:tcW w:w="851" w:type="dxa"/>
            <w:tcPrChange w:id="1034" w:author="Kevin Wang (QMC)" w:date="2023-02-16T20:42:00Z">
              <w:tcPr>
                <w:tcW w:w="1005" w:type="dxa"/>
              </w:tcPr>
            </w:tcPrChange>
          </w:tcPr>
          <w:p>
            <w:pPr>
              <w:pStyle w:val="TAC"/>
              <w:rPr>
                <w:ins w:id="1035" w:author="Kevin Wang (QMC)" w:date="2023-02-16T20:08:00Z"/>
              </w:rPr>
            </w:pPr>
          </w:p>
        </w:tc>
        <w:tc>
          <w:tcPr>
            <w:tcW w:w="850" w:type="dxa"/>
            <w:vMerge/>
            <w:shd w:val="clear" w:color="auto" w:fill="auto"/>
            <w:vAlign w:val="center"/>
            <w:tcPrChange w:id="1036" w:author="Kevin Wang (QMC)" w:date="2023-02-16T20:42:00Z">
              <w:tcPr>
                <w:tcW w:w="1044" w:type="dxa"/>
                <w:vMerge/>
                <w:shd w:val="clear" w:color="auto" w:fill="auto"/>
                <w:vAlign w:val="center"/>
              </w:tcPr>
            </w:tcPrChange>
          </w:tcPr>
          <w:p>
            <w:pPr>
              <w:pStyle w:val="TAC"/>
              <w:rPr>
                <w:ins w:id="1037" w:author="Kevin Wang (QMC)" w:date="2023-02-16T20:08:00Z"/>
                <w:rFonts w:eastAsia="MS Mincho"/>
              </w:rPr>
            </w:pPr>
          </w:p>
        </w:tc>
      </w:tr>
      <w:tr>
        <w:tblPrEx>
          <w:tblPrExChange w:id="1038" w:author="Kevin Wang (QMC)" w:date="2023-02-16T20:42:00Z">
            <w:tblPrEx>
              <w:tblW w:w="13586" w:type="dxa"/>
            </w:tblPrEx>
          </w:tblPrExChange>
        </w:tblPrEx>
        <w:trPr>
          <w:trHeight w:val="255"/>
          <w:jc w:val="center"/>
          <w:ins w:id="1039" w:author="Kevin Wang (QMC)" w:date="2023-02-16T20:08:00Z"/>
          <w:trPrChange w:id="1040" w:author="Kevin Wang (QMC)" w:date="2023-02-16T20:42:00Z">
            <w:trPr>
              <w:gridAfter w:val="0"/>
              <w:trHeight w:val="255"/>
              <w:jc w:val="center"/>
            </w:trPr>
          </w:trPrChange>
        </w:trPr>
        <w:tc>
          <w:tcPr>
            <w:tcW w:w="1069" w:type="dxa"/>
            <w:vMerge/>
            <w:shd w:val="clear" w:color="auto" w:fill="auto"/>
            <w:vAlign w:val="center"/>
            <w:tcPrChange w:id="1041" w:author="Kevin Wang (QMC)" w:date="2023-02-16T20:42:00Z">
              <w:tcPr>
                <w:tcW w:w="1068" w:type="dxa"/>
                <w:vMerge/>
                <w:shd w:val="clear" w:color="auto" w:fill="auto"/>
                <w:vAlign w:val="center"/>
              </w:tcPr>
            </w:tcPrChange>
          </w:tcPr>
          <w:p>
            <w:pPr>
              <w:pStyle w:val="TAC"/>
              <w:rPr>
                <w:ins w:id="1042" w:author="Kevin Wang (QMC)" w:date="2023-02-16T20:08:00Z"/>
                <w:rFonts w:eastAsia="MS Mincho"/>
              </w:rPr>
            </w:pPr>
          </w:p>
        </w:tc>
        <w:tc>
          <w:tcPr>
            <w:tcW w:w="769" w:type="dxa"/>
            <w:vAlign w:val="center"/>
            <w:tcPrChange w:id="1043" w:author="Kevin Wang (QMC)" w:date="2023-02-16T20:42:00Z">
              <w:tcPr>
                <w:tcW w:w="770" w:type="dxa"/>
                <w:vAlign w:val="center"/>
              </w:tcPr>
            </w:tcPrChange>
          </w:tcPr>
          <w:p>
            <w:pPr>
              <w:pStyle w:val="TAC"/>
              <w:rPr>
                <w:ins w:id="1044" w:author="Kevin Wang (QMC)" w:date="2023-02-16T20:08:00Z"/>
                <w:rFonts w:eastAsia="MS Mincho"/>
              </w:rPr>
            </w:pPr>
            <w:ins w:id="1045" w:author="Kevin Wang (QMC)" w:date="2023-02-16T20:08:00Z">
              <w:r>
                <w:t>60</w:t>
              </w:r>
            </w:ins>
          </w:p>
        </w:tc>
        <w:tc>
          <w:tcPr>
            <w:tcW w:w="849" w:type="dxa"/>
            <w:shd w:val="clear" w:color="auto" w:fill="auto"/>
            <w:vAlign w:val="center"/>
            <w:tcPrChange w:id="1046" w:author="Kevin Wang (QMC)" w:date="2023-02-16T20:42:00Z">
              <w:tcPr>
                <w:tcW w:w="850" w:type="dxa"/>
                <w:shd w:val="clear" w:color="auto" w:fill="auto"/>
                <w:vAlign w:val="center"/>
              </w:tcPr>
            </w:tcPrChange>
          </w:tcPr>
          <w:p>
            <w:pPr>
              <w:pStyle w:val="TAC"/>
              <w:rPr>
                <w:ins w:id="1047" w:author="Kevin Wang (QMC)" w:date="2023-02-16T20:08:00Z"/>
              </w:rPr>
            </w:pPr>
          </w:p>
        </w:tc>
        <w:tc>
          <w:tcPr>
            <w:tcW w:w="988" w:type="dxa"/>
            <w:shd w:val="clear" w:color="auto" w:fill="auto"/>
            <w:vAlign w:val="center"/>
            <w:tcPrChange w:id="1048" w:author="Kevin Wang (QMC)" w:date="2023-02-16T20:42:00Z">
              <w:tcPr>
                <w:tcW w:w="990" w:type="dxa"/>
                <w:shd w:val="clear" w:color="auto" w:fill="auto"/>
                <w:vAlign w:val="center"/>
              </w:tcPr>
            </w:tcPrChange>
          </w:tcPr>
          <w:p>
            <w:pPr>
              <w:pStyle w:val="TAC"/>
              <w:rPr>
                <w:ins w:id="1049" w:author="Kevin Wang (QMC)" w:date="2023-02-16T20:08:00Z"/>
              </w:rPr>
            </w:pPr>
            <w:ins w:id="1050" w:author="Kevin Wang (QMC)" w:date="2023-02-16T20:08:00Z">
              <w:r>
                <w:rPr>
                  <w:lang w:eastAsia="zh-CN"/>
                </w:rPr>
                <w:t>-97.0</w:t>
              </w:r>
              <w:r>
                <w:rPr>
                  <w:vertAlign w:val="superscript"/>
                  <w:lang w:eastAsia="zh-CN"/>
                </w:rPr>
                <w:t>3</w:t>
              </w:r>
            </w:ins>
            <w:ins w:id="1051" w:author="Kevin Wang (QMC)" w:date="2023-02-16T20:40:00Z">
              <w:r>
                <w:rPr>
                  <w:vertAlign w:val="superscript"/>
                  <w:lang w:eastAsia="zh-CN"/>
                </w:rPr>
                <w:t xml:space="preserve"> </w:t>
              </w:r>
            </w:ins>
            <w:ins w:id="1052" w:author="Kevin Wang (QMC)" w:date="2023-02-16T20:08:00Z">
              <w:r>
                <w:rPr>
                  <w:vertAlign w:val="superscript"/>
                  <w:lang w:eastAsia="zh-CN"/>
                </w:rPr>
                <w:t xml:space="preserve"> </w:t>
              </w:r>
              <w:r>
                <w:t>+TT</w:t>
              </w:r>
            </w:ins>
          </w:p>
        </w:tc>
        <w:tc>
          <w:tcPr>
            <w:tcW w:w="988" w:type="dxa"/>
            <w:shd w:val="clear" w:color="auto" w:fill="auto"/>
            <w:vAlign w:val="center"/>
            <w:tcPrChange w:id="1053" w:author="Kevin Wang (QMC)" w:date="2023-02-16T20:42:00Z">
              <w:tcPr>
                <w:tcW w:w="990" w:type="dxa"/>
                <w:shd w:val="clear" w:color="auto" w:fill="auto"/>
                <w:vAlign w:val="center"/>
              </w:tcPr>
            </w:tcPrChange>
          </w:tcPr>
          <w:p>
            <w:pPr>
              <w:pStyle w:val="TAC"/>
              <w:rPr>
                <w:ins w:id="1054" w:author="Kevin Wang (QMC)" w:date="2023-02-16T20:08:00Z"/>
              </w:rPr>
            </w:pPr>
            <w:ins w:id="1055" w:author="Kevin Wang (QMC)" w:date="2023-02-16T20:08:00Z">
              <w:r>
                <w:t>-94.9</w:t>
              </w:r>
              <w:r>
                <w:rPr>
                  <w:vertAlign w:val="superscript"/>
                </w:rPr>
                <w:t>3</w:t>
              </w:r>
            </w:ins>
            <w:ins w:id="1056" w:author="Kevin Wang (QMC)" w:date="2023-02-16T20:41:00Z">
              <w:r>
                <w:rPr>
                  <w:vertAlign w:val="superscript"/>
                </w:rPr>
                <w:t xml:space="preserve"> </w:t>
              </w:r>
            </w:ins>
            <w:ins w:id="1057" w:author="Kevin Wang (QMC)" w:date="2023-02-16T20:08:00Z">
              <w:r>
                <w:rPr>
                  <w:vertAlign w:val="superscript"/>
                </w:rPr>
                <w:t xml:space="preserve"> </w:t>
              </w:r>
              <w:r>
                <w:t>+TT</w:t>
              </w:r>
            </w:ins>
          </w:p>
        </w:tc>
        <w:tc>
          <w:tcPr>
            <w:tcW w:w="849" w:type="dxa"/>
            <w:shd w:val="clear" w:color="auto" w:fill="auto"/>
            <w:vAlign w:val="center"/>
            <w:tcPrChange w:id="1058" w:author="Kevin Wang (QMC)" w:date="2023-02-16T20:42:00Z">
              <w:tcPr>
                <w:tcW w:w="850" w:type="dxa"/>
                <w:shd w:val="clear" w:color="auto" w:fill="auto"/>
                <w:vAlign w:val="center"/>
              </w:tcPr>
            </w:tcPrChange>
          </w:tcPr>
          <w:p>
            <w:pPr>
              <w:pStyle w:val="TAC"/>
              <w:rPr>
                <w:ins w:id="1059" w:author="Kevin Wang (QMC)" w:date="2023-02-16T20:08:00Z"/>
              </w:rPr>
            </w:pPr>
            <w:ins w:id="1060" w:author="Kevin Wang (QMC)" w:date="2023-02-16T20:08:00Z">
              <w:r>
                <w:t>-93.7</w:t>
              </w:r>
              <w:r>
                <w:rPr>
                  <w:vertAlign w:val="superscript"/>
                </w:rPr>
                <w:t>3</w:t>
              </w:r>
            </w:ins>
            <w:ins w:id="1061" w:author="Kevin Wang (QMC)" w:date="2023-02-16T20:41:00Z">
              <w:r>
                <w:rPr>
                  <w:vertAlign w:val="superscript"/>
                </w:rPr>
                <w:t xml:space="preserve"> </w:t>
              </w:r>
            </w:ins>
            <w:ins w:id="1062" w:author="Kevin Wang (QMC)" w:date="2023-02-16T20:08:00Z">
              <w:r>
                <w:rPr>
                  <w:vertAlign w:val="superscript"/>
                </w:rPr>
                <w:t xml:space="preserve"> </w:t>
              </w:r>
              <w:r>
                <w:t>+TT</w:t>
              </w:r>
            </w:ins>
          </w:p>
        </w:tc>
        <w:tc>
          <w:tcPr>
            <w:tcW w:w="848" w:type="dxa"/>
            <w:shd w:val="clear" w:color="auto" w:fill="auto"/>
            <w:vAlign w:val="bottom"/>
            <w:tcPrChange w:id="1063" w:author="Kevin Wang (QMC)" w:date="2023-02-16T20:42:00Z">
              <w:tcPr>
                <w:tcW w:w="849" w:type="dxa"/>
                <w:shd w:val="clear" w:color="auto" w:fill="auto"/>
                <w:vAlign w:val="bottom"/>
              </w:tcPr>
            </w:tcPrChange>
          </w:tcPr>
          <w:p>
            <w:pPr>
              <w:pStyle w:val="TAC"/>
              <w:rPr>
                <w:ins w:id="1064" w:author="Kevin Wang (QMC)" w:date="2023-02-16T20:08:00Z"/>
              </w:rPr>
            </w:pPr>
          </w:p>
        </w:tc>
        <w:tc>
          <w:tcPr>
            <w:tcW w:w="736" w:type="dxa"/>
            <w:tcPrChange w:id="1065" w:author="Kevin Wang (QMC)" w:date="2023-02-16T20:42:00Z">
              <w:tcPr>
                <w:tcW w:w="736" w:type="dxa"/>
              </w:tcPr>
            </w:tcPrChange>
          </w:tcPr>
          <w:p>
            <w:pPr>
              <w:pStyle w:val="TAC"/>
              <w:rPr>
                <w:ins w:id="1066" w:author="Kevin Wang (QMC)" w:date="2023-02-16T20:08:00Z"/>
              </w:rPr>
            </w:pPr>
          </w:p>
        </w:tc>
        <w:tc>
          <w:tcPr>
            <w:tcW w:w="970" w:type="dxa"/>
            <w:shd w:val="clear" w:color="auto" w:fill="auto"/>
            <w:tcPrChange w:id="1067" w:author="Kevin Wang (QMC)" w:date="2023-02-16T20:42:00Z">
              <w:tcPr>
                <w:tcW w:w="972" w:type="dxa"/>
                <w:shd w:val="clear" w:color="auto" w:fill="auto"/>
              </w:tcPr>
            </w:tcPrChange>
          </w:tcPr>
          <w:p>
            <w:pPr>
              <w:pStyle w:val="TAC"/>
              <w:rPr>
                <w:ins w:id="1068" w:author="Kevin Wang (QMC)" w:date="2023-02-16T20:08:00Z"/>
              </w:rPr>
            </w:pPr>
          </w:p>
        </w:tc>
        <w:tc>
          <w:tcPr>
            <w:tcW w:w="736" w:type="dxa"/>
            <w:shd w:val="clear" w:color="auto" w:fill="auto"/>
            <w:tcPrChange w:id="1069" w:author="Kevin Wang (QMC)" w:date="2023-02-16T20:42:00Z">
              <w:tcPr>
                <w:tcW w:w="2119" w:type="dxa"/>
                <w:shd w:val="clear" w:color="auto" w:fill="auto"/>
              </w:tcPr>
            </w:tcPrChange>
          </w:tcPr>
          <w:p>
            <w:pPr>
              <w:pStyle w:val="TAC"/>
              <w:rPr>
                <w:ins w:id="1070" w:author="Kevin Wang (QMC)" w:date="2023-02-16T20:08:00Z"/>
              </w:rPr>
            </w:pPr>
          </w:p>
        </w:tc>
        <w:tc>
          <w:tcPr>
            <w:tcW w:w="832" w:type="dxa"/>
            <w:tcPrChange w:id="1071" w:author="Kevin Wang (QMC)" w:date="2023-02-16T20:42:00Z">
              <w:tcPr>
                <w:tcW w:w="1343" w:type="dxa"/>
              </w:tcPr>
            </w:tcPrChange>
          </w:tcPr>
          <w:p>
            <w:pPr>
              <w:pStyle w:val="TAC"/>
              <w:rPr>
                <w:ins w:id="1072" w:author="Kevin Wang (QMC)" w:date="2023-02-16T20:08:00Z"/>
              </w:rPr>
            </w:pPr>
          </w:p>
        </w:tc>
        <w:tc>
          <w:tcPr>
            <w:tcW w:w="851" w:type="dxa"/>
            <w:tcPrChange w:id="1073" w:author="Kevin Wang (QMC)" w:date="2023-02-16T20:42:00Z">
              <w:tcPr>
                <w:tcW w:w="1005" w:type="dxa"/>
              </w:tcPr>
            </w:tcPrChange>
          </w:tcPr>
          <w:p>
            <w:pPr>
              <w:pStyle w:val="TAC"/>
              <w:rPr>
                <w:ins w:id="1074" w:author="Kevin Wang (QMC)" w:date="2023-02-16T20:08:00Z"/>
              </w:rPr>
            </w:pPr>
          </w:p>
        </w:tc>
        <w:tc>
          <w:tcPr>
            <w:tcW w:w="850" w:type="dxa"/>
            <w:vMerge/>
            <w:shd w:val="clear" w:color="auto" w:fill="auto"/>
            <w:vAlign w:val="center"/>
            <w:tcPrChange w:id="1075" w:author="Kevin Wang (QMC)" w:date="2023-02-16T20:42:00Z">
              <w:tcPr>
                <w:tcW w:w="1044" w:type="dxa"/>
                <w:vMerge/>
                <w:shd w:val="clear" w:color="auto" w:fill="auto"/>
                <w:vAlign w:val="center"/>
              </w:tcPr>
            </w:tcPrChange>
          </w:tcPr>
          <w:p>
            <w:pPr>
              <w:pStyle w:val="TAC"/>
              <w:rPr>
                <w:ins w:id="1076" w:author="Kevin Wang (QMC)" w:date="2023-02-16T20:08:00Z"/>
                <w:rFonts w:eastAsia="MS Mincho"/>
              </w:rPr>
            </w:pPr>
          </w:p>
        </w:tc>
      </w:tr>
      <w:tr>
        <w:trPr>
          <w:trHeight w:val="255"/>
          <w:jc w:val="center"/>
          <w:ins w:id="1077" w:author="Kevin Wang (QMC)" w:date="2023-02-16T20:08:00Z"/>
          <w:trPrChange w:id="1078" w:author="Kevin Wang (QMC)" w:date="2023-02-16T20:42:00Z">
            <w:trPr>
              <w:trHeight w:val="255"/>
              <w:jc w:val="center"/>
            </w:trPr>
          </w:trPrChange>
        </w:trPr>
        <w:tc>
          <w:tcPr>
            <w:tcW w:w="11335" w:type="dxa"/>
            <w:gridSpan w:val="13"/>
            <w:shd w:val="clear" w:color="auto" w:fill="auto"/>
            <w:vAlign w:val="center"/>
            <w:tcPrChange w:id="1079" w:author="Kevin Wang (QMC)" w:date="2023-02-16T20:42:00Z">
              <w:tcPr>
                <w:tcW w:w="13908" w:type="dxa"/>
                <w:gridSpan w:val="14"/>
                <w:shd w:val="clear" w:color="auto" w:fill="auto"/>
                <w:vAlign w:val="center"/>
              </w:tcPr>
            </w:tcPrChange>
          </w:tcPr>
          <w:p>
            <w:pPr>
              <w:pStyle w:val="TAN"/>
              <w:rPr>
                <w:ins w:id="1080" w:author="Kevin Wang (QMC)" w:date="2023-02-16T20:08:00Z"/>
              </w:rPr>
            </w:pPr>
            <w:ins w:id="1081" w:author="Kevin Wang (QMC)" w:date="2023-02-16T20:08:00Z">
              <w:r>
                <w:t>NOTE 1:</w:t>
              </w:r>
              <w:r>
                <w:tab/>
                <w:t>Four Rx antenna ports shall be the baseline for this operating band except for two Rx vehicular UE. Four Rx antenna ports for RedCap UE is not supported for this operating band.</w:t>
              </w:r>
            </w:ins>
          </w:p>
          <w:p>
            <w:pPr>
              <w:pStyle w:val="TAN"/>
              <w:rPr>
                <w:ins w:id="1082" w:author="Kevin Wang (QMC)" w:date="2023-02-16T20:08:00Z"/>
              </w:rPr>
            </w:pPr>
            <w:ins w:id="1083" w:author="Kevin Wang (QMC)" w:date="2023-02-16T20:08:00Z">
              <w:r>
                <w:t>NOTE 2:</w:t>
              </w:r>
              <w:r>
                <w:tab/>
                <w:t>The transmitter shall be set to P</w:t>
              </w:r>
              <w:r>
                <w:rPr>
                  <w:vertAlign w:val="subscript"/>
                </w:rPr>
                <w:t>UMAX</w:t>
              </w:r>
              <w:r>
                <w:t xml:space="preserve"> as defined in subclause 6.2.4 </w:t>
              </w:r>
            </w:ins>
          </w:p>
          <w:p>
            <w:pPr>
              <w:pStyle w:val="TAN"/>
              <w:rPr>
                <w:ins w:id="1084" w:author="Kevin Wang (QMC)" w:date="2023-02-16T20:08:00Z"/>
              </w:rPr>
            </w:pPr>
            <w:ins w:id="1085" w:author="Kevin Wang (QMC)" w:date="2023-02-16T20:08:00Z">
              <w:r>
                <w:t>NOTE 3:</w:t>
              </w:r>
              <w:r>
                <w:tab/>
              </w:r>
              <w:r>
                <w:rPr>
                  <w:vertAlign w:val="superscript"/>
                </w:rPr>
                <w:t>3</w:t>
              </w:r>
              <w:r>
                <w:t xml:space="preserve"> indicates that the requirement is modified by -0.5 dB when the assigned NR channel bandwidth is confined within 1475.9-1510.9 MHz.</w:t>
              </w:r>
            </w:ins>
          </w:p>
          <w:p>
            <w:pPr>
              <w:pStyle w:val="TAN"/>
              <w:rPr>
                <w:ins w:id="1086" w:author="Kevin Wang (QMC)" w:date="2023-02-16T20:08:00Z"/>
                <w:lang w:eastAsia="zh-Hans"/>
              </w:rPr>
            </w:pPr>
            <w:ins w:id="1087" w:author="Kevin Wang (QMC)" w:date="2023-02-16T20:08:00Z">
              <w:r>
                <w:t>NOTE 4:</w:t>
              </w:r>
              <w:r>
                <w:tab/>
              </w:r>
              <w:r>
                <w:rPr>
                  <w:lang w:eastAsia="zh-Hans"/>
                </w:rPr>
                <w:t>Void</w:t>
              </w:r>
            </w:ins>
          </w:p>
          <w:p>
            <w:pPr>
              <w:pStyle w:val="TAN"/>
              <w:rPr>
                <w:ins w:id="1088" w:author="Kevin Wang (QMC)" w:date="2023-02-16T20:08:00Z"/>
                <w:lang w:eastAsia="zh-Hans"/>
              </w:rPr>
            </w:pPr>
            <w:ins w:id="1089" w:author="Kevin Wang (QMC)" w:date="2023-02-16T20:08:00Z">
              <w:r>
                <w:t>NOTE 5:</w:t>
              </w:r>
              <w:r>
                <w:tab/>
              </w:r>
              <w:r>
                <w:rPr>
                  <w:lang w:eastAsia="zh-Hans"/>
                </w:rPr>
                <w:t>Void</w:t>
              </w:r>
            </w:ins>
          </w:p>
          <w:p>
            <w:pPr>
              <w:pStyle w:val="TAN"/>
              <w:rPr>
                <w:ins w:id="1090" w:author="Kevin Wang (QMC)" w:date="2023-02-16T20:08:00Z"/>
                <w:rFonts w:eastAsia="MS Mincho"/>
              </w:rPr>
            </w:pPr>
            <w:ins w:id="1091" w:author="Kevin Wang (QMC)" w:date="2023-02-16T20:08:00Z">
              <w:r>
                <w:t>NOTE 6:</w:t>
              </w:r>
              <w:r>
                <w:tab/>
                <w:t>TT for each frequency and channel bandwidth is specified in Table 7.3.</w:t>
              </w:r>
              <w:r>
                <w:rPr>
                  <w:lang w:eastAsia="zh-CN"/>
                </w:rPr>
                <w:t>2.</w:t>
              </w:r>
              <w:r>
                <w:t>5-3.</w:t>
              </w:r>
            </w:ins>
          </w:p>
        </w:tc>
      </w:tr>
    </w:tbl>
    <w:p>
      <w:pPr>
        <w:rPr>
          <w:ins w:id="1092" w:author="Kevin Wang (QMC)" w:date="2023-02-16T20:08:00Z"/>
        </w:rPr>
      </w:pPr>
    </w:p>
    <w:p>
      <w:pPr>
        <w:rPr>
          <w:ins w:id="1093" w:author="Kevin Wang (QMC)" w:date="2023-02-16T20:08:00Z"/>
        </w:rPr>
        <w:sectPr>
          <w:pgSz w:w="16838" w:h="11906" w:orient="landscape"/>
          <w:pgMar w:top="1134" w:right="1418" w:bottom="1134" w:left="1134" w:header="851" w:footer="340" w:gutter="0"/>
          <w:cols w:space="708"/>
          <w:docGrid w:linePitch="360"/>
        </w:sectPr>
      </w:pPr>
    </w:p>
    <w:p>
      <w:pPr>
        <w:pStyle w:val="TH"/>
        <w:rPr>
          <w:ins w:id="1094" w:author="Kevin Wang (QMC)" w:date="2023-02-16T20:08:00Z"/>
        </w:rPr>
      </w:pPr>
      <w:ins w:id="1095" w:author="Kevin Wang (QMC)" w:date="2023-02-16T20:08:00Z">
        <w:r>
          <w:lastRenderedPageBreak/>
          <w:t>Table 7.3.2.5-</w:t>
        </w:r>
      </w:ins>
      <w:ins w:id="1096" w:author="Kevin Wang (QMC)" w:date="2023-02-16T20:45:00Z">
        <w:r>
          <w:t>2</w:t>
        </w:r>
      </w:ins>
      <w:ins w:id="1097" w:author="Kevin Wang (QMC)" w:date="2023-02-16T20:08:00Z">
        <w:r>
          <w:t xml:space="preserve">: Test Tolerance (TT) for RX sensitivity level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trPr>
          <w:cantSplit/>
          <w:jc w:val="center"/>
          <w:ins w:id="1098" w:author="Kevin Wang (QMC)" w:date="2023-02-16T20:08:00Z"/>
        </w:trPr>
        <w:tc>
          <w:tcPr>
            <w:tcW w:w="1984" w:type="dxa"/>
            <w:tcBorders>
              <w:top w:val="single" w:sz="4" w:space="0" w:color="auto"/>
              <w:left w:val="single" w:sz="4" w:space="0" w:color="auto"/>
              <w:bottom w:val="single" w:sz="4" w:space="0" w:color="auto"/>
              <w:right w:val="single" w:sz="4" w:space="0" w:color="auto"/>
            </w:tcBorders>
          </w:tcPr>
          <w:p>
            <w:pPr>
              <w:pStyle w:val="TAH"/>
              <w:rPr>
                <w:ins w:id="1099" w:author="Kevin Wang (QMC)" w:date="2023-02-16T20:08:00Z"/>
              </w:rPr>
            </w:pPr>
            <w:ins w:id="1100" w:author="Kevin Wang (QMC)" w:date="2023-02-16T20:08:00Z">
              <w:r>
                <w:t>f ≤ 3.0GHz</w:t>
              </w:r>
            </w:ins>
          </w:p>
        </w:tc>
        <w:tc>
          <w:tcPr>
            <w:tcW w:w="1984" w:type="dxa"/>
            <w:tcBorders>
              <w:top w:val="single" w:sz="4" w:space="0" w:color="auto"/>
              <w:left w:val="single" w:sz="4" w:space="0" w:color="auto"/>
              <w:bottom w:val="single" w:sz="4" w:space="0" w:color="auto"/>
              <w:right w:val="single" w:sz="4" w:space="0" w:color="auto"/>
            </w:tcBorders>
          </w:tcPr>
          <w:p>
            <w:pPr>
              <w:pStyle w:val="TAH"/>
              <w:rPr>
                <w:ins w:id="1101" w:author="Kevin Wang (QMC)" w:date="2023-02-16T20:08:00Z"/>
              </w:rPr>
            </w:pPr>
            <w:ins w:id="1102" w:author="Kevin Wang (QMC)" w:date="2023-02-16T20:08:00Z">
              <w:r>
                <w:t>3.0GHz &lt; f ≤ 6.0 GHz</w:t>
              </w:r>
            </w:ins>
          </w:p>
        </w:tc>
      </w:tr>
      <w:tr>
        <w:trPr>
          <w:cantSplit/>
          <w:jc w:val="center"/>
          <w:ins w:id="1103" w:author="Kevin Wang (QMC)" w:date="2023-02-16T20:08:00Z"/>
        </w:trPr>
        <w:tc>
          <w:tcPr>
            <w:tcW w:w="1984" w:type="dxa"/>
            <w:tcBorders>
              <w:top w:val="single" w:sz="4" w:space="0" w:color="auto"/>
              <w:left w:val="single" w:sz="4" w:space="0" w:color="auto"/>
              <w:bottom w:val="single" w:sz="4" w:space="0" w:color="auto"/>
              <w:right w:val="single" w:sz="4" w:space="0" w:color="auto"/>
            </w:tcBorders>
          </w:tcPr>
          <w:p>
            <w:pPr>
              <w:pStyle w:val="TAC"/>
              <w:rPr>
                <w:ins w:id="1104" w:author="Kevin Wang (QMC)" w:date="2023-02-16T20:08:00Z"/>
              </w:rPr>
            </w:pPr>
            <w:ins w:id="1105" w:author="Kevin Wang (QMC)" w:date="2023-02-16T20:45:00Z">
              <w:r>
                <w:t>TBD</w:t>
              </w:r>
            </w:ins>
            <w:ins w:id="1106" w:author="Kevin Wang (QMC)" w:date="2023-02-16T20:08:00Z">
              <w:r>
                <w:t xml:space="preserve"> dB</w:t>
              </w:r>
            </w:ins>
          </w:p>
        </w:tc>
        <w:tc>
          <w:tcPr>
            <w:tcW w:w="1984" w:type="dxa"/>
            <w:tcBorders>
              <w:top w:val="single" w:sz="4" w:space="0" w:color="auto"/>
              <w:left w:val="single" w:sz="4" w:space="0" w:color="auto"/>
              <w:bottom w:val="single" w:sz="4" w:space="0" w:color="auto"/>
              <w:right w:val="single" w:sz="4" w:space="0" w:color="auto"/>
            </w:tcBorders>
          </w:tcPr>
          <w:p>
            <w:pPr>
              <w:pStyle w:val="TAC"/>
              <w:rPr>
                <w:ins w:id="1107" w:author="Kevin Wang (QMC)" w:date="2023-02-16T20:08:00Z"/>
              </w:rPr>
            </w:pPr>
            <w:ins w:id="1108" w:author="Kevin Wang (QMC)" w:date="2023-02-16T20:45:00Z">
              <w:r>
                <w:t>TBD</w:t>
              </w:r>
            </w:ins>
            <w:ins w:id="1109" w:author="Kevin Wang (QMC)" w:date="2023-02-16T20:08:00Z">
              <w:r>
                <w:t xml:space="preserve"> dB</w:t>
              </w:r>
            </w:ins>
          </w:p>
        </w:tc>
      </w:tr>
    </w:tbl>
    <w:p>
      <w:pPr>
        <w:rPr>
          <w:ins w:id="1110" w:author="Kevin Wang (QMC)" w:date="2023-02-16T20:08:00Z"/>
        </w:rPr>
      </w:pPr>
    </w:p>
    <w:bookmarkEnd w:id="5"/>
    <w:bookmarkEnd w:id="6"/>
    <w:bookmarkEnd w:id="7"/>
    <w:bookmarkEnd w:id="8"/>
    <w:p>
      <w:pPr>
        <w:rPr>
          <w:b/>
          <w:bCs/>
          <w:sz w:val="32"/>
          <w:szCs w:val="32"/>
        </w:rPr>
      </w:pPr>
      <w:r>
        <w:rPr>
          <w:b/>
          <w:bCs/>
          <w:sz w:val="32"/>
          <w:szCs w:val="32"/>
          <w:highlight w:val="yellow"/>
        </w:rPr>
        <w:t>&lt;&lt; End of changes &gt;&gt;</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hSpace="181" w:wrap="notBeside" w:vAnchor="text" w:hAnchor="margin" w:y="1"/>
      <w:tabs>
        <w:tab w:val="left" w:pos="8229"/>
      </w:tabs>
      <w:rPr>
        <w:rFonts w:ascii="Arial" w:hAnsi="Arial" w:cs="Arial"/>
        <w:b/>
        <w:sz w:val="18"/>
        <w:szCs w:val="18"/>
      </w:rPr>
    </w:pPr>
    <w:bookmarkStart w:id="683" w:name="_Hlk114947037"/>
    <w:r>
      <w:rPr>
        <w:rFonts w:ascii="Arial" w:hAnsi="Arial" w:cs="Arial"/>
        <w:b/>
        <w:szCs w:val="18"/>
      </w:rPr>
      <w:t>Release 17</w:t>
    </w:r>
  </w:p>
  <w:p>
    <w:pPr>
      <w:framePr w:h="284" w:hRule="exact" w:hSpace="181" w:wrap="notBeside" w:vAnchor="text" w:hAnchor="margin" w:xAlign="right" w:y="1"/>
      <w:tabs>
        <w:tab w:val="left" w:pos="8229"/>
      </w:tabs>
      <w:rPr>
        <w:rFonts w:ascii="Arial" w:hAnsi="Arial" w:cs="Arial"/>
        <w:b/>
        <w:sz w:val="18"/>
        <w:szCs w:val="18"/>
      </w:rPr>
    </w:pPr>
    <w:bookmarkStart w:id="684" w:name="_Hlk114947043"/>
    <w:bookmarkEnd w:id="683"/>
    <w:r>
      <w:rPr>
        <w:rFonts w:ascii="Arial" w:hAnsi="Arial" w:cs="Arial"/>
        <w:b/>
        <w:szCs w:val="18"/>
      </w:rPr>
      <w:t>3GPP TS 38.521-1 V17.7.0 (2022-12)</w:t>
    </w:r>
  </w:p>
  <w:bookmarkEnd w:id="684" w:displacedByCustomXml="next"/>
  <w:sdt>
    <w:sdtPr>
      <w:rPr>
        <w:noProof w:val="0"/>
      </w:rPr>
      <w:id w:val="284080415"/>
      <w:docPartObj>
        <w:docPartGallery w:val="Page Numbers (Top of Page)"/>
        <w:docPartUnique/>
      </w:docPartObj>
    </w:sdtPr>
    <w:sdtEndPr>
      <w:rPr>
        <w:noProof/>
      </w:rPr>
    </w:sdtEndPr>
    <w:sdtContent>
      <w:p>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1353168">
    <w:abstractNumId w:val="15"/>
  </w:num>
  <w:num w:numId="2" w16cid:durableId="801309659">
    <w:abstractNumId w:val="45"/>
  </w:num>
  <w:num w:numId="3" w16cid:durableId="702171257">
    <w:abstractNumId w:val="9"/>
  </w:num>
  <w:num w:numId="4" w16cid:durableId="225265478">
    <w:abstractNumId w:val="26"/>
  </w:num>
  <w:num w:numId="5" w16cid:durableId="426583737">
    <w:abstractNumId w:val="20"/>
  </w:num>
  <w:num w:numId="6" w16cid:durableId="1140659268">
    <w:abstractNumId w:val="39"/>
  </w:num>
  <w:num w:numId="7" w16cid:durableId="656886735">
    <w:abstractNumId w:val="46"/>
  </w:num>
  <w:num w:numId="8" w16cid:durableId="158274944">
    <w:abstractNumId w:val="47"/>
  </w:num>
  <w:num w:numId="9" w16cid:durableId="109280787">
    <w:abstractNumId w:val="17"/>
  </w:num>
  <w:num w:numId="10" w16cid:durableId="2139637502">
    <w:abstractNumId w:val="10"/>
  </w:num>
  <w:num w:numId="11" w16cid:durableId="1007756090">
    <w:abstractNumId w:val="21"/>
  </w:num>
  <w:num w:numId="12" w16cid:durableId="664286764">
    <w:abstractNumId w:val="23"/>
  </w:num>
  <w:num w:numId="13" w16cid:durableId="115830114">
    <w:abstractNumId w:val="18"/>
  </w:num>
  <w:num w:numId="14" w16cid:durableId="714161322">
    <w:abstractNumId w:val="36"/>
  </w:num>
  <w:num w:numId="15" w16cid:durableId="108857969">
    <w:abstractNumId w:val="0"/>
  </w:num>
  <w:num w:numId="16" w16cid:durableId="912350024">
    <w:abstractNumId w:val="3"/>
  </w:num>
  <w:num w:numId="17" w16cid:durableId="458378781">
    <w:abstractNumId w:val="35"/>
  </w:num>
  <w:num w:numId="18" w16cid:durableId="2144885487">
    <w:abstractNumId w:val="29"/>
  </w:num>
  <w:num w:numId="19" w16cid:durableId="1051274108">
    <w:abstractNumId w:val="34"/>
  </w:num>
  <w:num w:numId="20" w16cid:durableId="1718166799">
    <w:abstractNumId w:val="40"/>
  </w:num>
  <w:num w:numId="21" w16cid:durableId="1588079265">
    <w:abstractNumId w:val="14"/>
  </w:num>
  <w:num w:numId="22" w16cid:durableId="510685996">
    <w:abstractNumId w:val="32"/>
  </w:num>
  <w:num w:numId="23" w16cid:durableId="811217998">
    <w:abstractNumId w:val="31"/>
  </w:num>
  <w:num w:numId="24" w16cid:durableId="1691756616">
    <w:abstractNumId w:val="41"/>
  </w:num>
  <w:num w:numId="25" w16cid:durableId="274992015">
    <w:abstractNumId w:val="48"/>
  </w:num>
  <w:num w:numId="26" w16cid:durableId="501169531">
    <w:abstractNumId w:val="38"/>
  </w:num>
  <w:num w:numId="27" w16cid:durableId="1527909962">
    <w:abstractNumId w:val="5"/>
  </w:num>
  <w:num w:numId="28" w16cid:durableId="1769351441">
    <w:abstractNumId w:val="44"/>
  </w:num>
  <w:num w:numId="29" w16cid:durableId="625962739">
    <w:abstractNumId w:val="12"/>
  </w:num>
  <w:num w:numId="30" w16cid:durableId="612135728">
    <w:abstractNumId w:val="4"/>
  </w:num>
  <w:num w:numId="31" w16cid:durableId="1474058902">
    <w:abstractNumId w:val="37"/>
  </w:num>
  <w:num w:numId="32" w16cid:durableId="105120093">
    <w:abstractNumId w:val="27"/>
  </w:num>
  <w:num w:numId="33" w16cid:durableId="2120904207">
    <w:abstractNumId w:val="11"/>
  </w:num>
  <w:num w:numId="34" w16cid:durableId="376121590">
    <w:abstractNumId w:val="33"/>
  </w:num>
  <w:num w:numId="35" w16cid:durableId="300621653">
    <w:abstractNumId w:val="43"/>
  </w:num>
  <w:num w:numId="36" w16cid:durableId="833494802">
    <w:abstractNumId w:val="2"/>
  </w:num>
  <w:num w:numId="37" w16cid:durableId="555119670">
    <w:abstractNumId w:val="28"/>
  </w:num>
  <w:num w:numId="38" w16cid:durableId="196047763">
    <w:abstractNumId w:val="24"/>
  </w:num>
  <w:num w:numId="39" w16cid:durableId="324823707">
    <w:abstractNumId w:val="13"/>
  </w:num>
  <w:num w:numId="40" w16cid:durableId="193348890">
    <w:abstractNumId w:val="6"/>
  </w:num>
  <w:num w:numId="41" w16cid:durableId="801846678">
    <w:abstractNumId w:val="19"/>
  </w:num>
  <w:num w:numId="42" w16cid:durableId="216937013">
    <w:abstractNumId w:val="16"/>
  </w:num>
  <w:num w:numId="43" w16cid:durableId="1203203185">
    <w:abstractNumId w:val="7"/>
  </w:num>
  <w:num w:numId="44" w16cid:durableId="1858813982">
    <w:abstractNumId w:val="42"/>
  </w:num>
  <w:num w:numId="45" w16cid:durableId="15733856">
    <w:abstractNumId w:val="8"/>
  </w:num>
  <w:num w:numId="46" w16cid:durableId="1657801803">
    <w:abstractNumId w:val="25"/>
  </w:num>
  <w:num w:numId="47" w16cid:durableId="1384449936">
    <w:abstractNumId w:val="30"/>
  </w:num>
  <w:num w:numId="48" w16cid:durableId="1534998245">
    <w:abstractNumId w:val="22"/>
  </w:num>
  <w:num w:numId="49" w16cid:durableId="7405633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qFormat/>
    <w:rPr>
      <w:rFonts w:ascii="Arial" w:hAnsi="Arial"/>
      <w:lang w:val="en-GB"/>
    </w:rPr>
  </w:style>
  <w:style w:type="character" w:customStyle="1" w:styleId="TF0">
    <w:name w:val="TF字符"/>
    <w:aliases w:val="left字符"/>
    <w:link w:val="TF"/>
    <w:qFormat/>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snapToGrid w:val="0"/>
      <w:spacing w:after="180"/>
      <w:ind w:leftChars="0" w:left="0"/>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5"/>
      </w:numPr>
      <w:overflowPunct w:val="0"/>
      <w:autoSpaceDE w:val="0"/>
      <w:autoSpaceDN w:val="0"/>
      <w:adjustRightInd w:val="0"/>
      <w:textAlignment w:val="baseline"/>
    </w:pPr>
    <w:rPr>
      <w:lang w:eastAsia="en-GB"/>
    </w:rPr>
  </w:style>
  <w:style w:type="paragraph" w:customStyle="1" w:styleId="FL">
    <w:name w:val="FL"/>
    <w:basedOn w:val="Normal"/>
    <w:qFormat/>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Pr>
      <w:rFonts w:ascii="Times New Roman" w:eastAsia="Osaka" w:hAnsi="Times New Roman"/>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ZchnZchn1">
    <w:name w:val="Zchn Zchn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1">
    <w:name w:val="(文字) (文字)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link w:val="NormalIndentChar"/>
    <w:qFormat/>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2">
    <w:name w:val="修订1"/>
    <w:hidden/>
    <w:semiHidden/>
    <w:qFormat/>
    <w:rPr>
      <w:rFonts w:ascii="Times New Roman" w:eastAsia="Batang" w:hAnsi="Times New Roman"/>
      <w:lang w:val="en-GB" w:eastAsia="en-US"/>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Pr>
      <w:rFonts w:ascii="Times New Roman" w:hAnsi="Times New Roman"/>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uiPriority w:val="99"/>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en-US" w:bidi="ar-SA"/>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noProof/>
      <w:sz w:val="18"/>
      <w:lang w:val="en-GB" w:eastAsia="en-US" w:bidi="ar-SA"/>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pPr>
      <w:spacing w:after="60"/>
      <w:ind w:left="210"/>
    </w:pPr>
    <w:rPr>
      <w:rFonts w:eastAsia="MS Mincho"/>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Pr>
      <w:rFonts w:ascii="Times New Roman" w:hAnsi="Times New Roman"/>
      <w:lang w:val="en-GB" w:eastAsia="en-GB"/>
    </w:rPr>
  </w:style>
  <w:style w:type="paragraph" w:customStyle="1" w:styleId="MotorolaResponse1">
    <w:name w:val="Motorola Response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uiPriority w:val="99"/>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Normal"/>
    <w:uiPriority w:val="99"/>
    <w:qFormat/>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Pr>
      <w:rFonts w:ascii="Arial" w:hAnsi="Arial"/>
      <w:szCs w:val="24"/>
      <w:lang w:val="en-GB" w:eastAsia="en-GB"/>
    </w:rPr>
  </w:style>
  <w:style w:type="paragraph" w:customStyle="1" w:styleId="Text1">
    <w:name w:val="Text 1"/>
    <w:basedOn w:val="Normal"/>
    <w:uiPriority w:val="99"/>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cita">
    <w:name w:val="cita"/>
    <w:basedOn w:val="Normal"/>
    <w:uiPriority w:val="99"/>
    <w:qFormat/>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Pr>
      <w:rFonts w:ascii="Times New Roman" w:hAnsi="Times New Roman"/>
      <w:sz w:val="22"/>
      <w:szCs w:val="22"/>
      <w:lang w:val="x-none" w:eastAsia="x-none"/>
    </w:rPr>
  </w:style>
  <w:style w:type="character" w:customStyle="1" w:styleId="shorttext">
    <w:name w:val="short_text"/>
    <w:qFormat/>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qFormat/>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uiPriority w:val="99"/>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lang w:eastAsia="x-none"/>
    </w:rPr>
  </w:style>
  <w:style w:type="character" w:customStyle="1" w:styleId="B6Char">
    <w:name w:val="B6 Char"/>
    <w:link w:val="B6"/>
    <w:qFormat/>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Pr>
      <w:rFonts w:ascii="Times New Roman" w:hAnsi="Times New Roman"/>
      <w:i/>
      <w:iCs/>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qFormat/>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Normal"/>
    <w:link w:val="TALCharCharChar"/>
    <w:qFormat/>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Pr>
      <w:rFonts w:ascii="Arial" w:eastAsia="MS Mincho" w:hAnsi="Arial"/>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sz w:val="16"/>
      <w:szCs w:val="16"/>
      <w:lang w:eastAsia="x-none"/>
    </w:rPr>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qFormat/>
    <w:rPr>
      <w:rFonts w:ascii="Times New Roman" w:hAnsi="Times New Roman"/>
      <w:lang w:val="x-none" w:eastAsia="en-GB"/>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x-none"/>
    </w:rPr>
  </w:style>
  <w:style w:type="paragraph" w:customStyle="1" w:styleId="31">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qFormat/>
    <w:rPr>
      <w:sz w:val="18"/>
      <w:szCs w:val="18"/>
    </w:rPr>
  </w:style>
  <w:style w:type="character" w:customStyle="1" w:styleId="Heading7Char3">
    <w:name w:val="Heading 7 Char3"/>
    <w:qFormat/>
    <w:rPr>
      <w:rFonts w:ascii="Arial" w:eastAsia="SimSun" w:hAnsi="Arial" w:cs="Times New Roman"/>
      <w:kern w:val="0"/>
      <w:sz w:val="20"/>
      <w:szCs w:val="20"/>
      <w:lang w:val="en-GB" w:eastAsia="en-US"/>
    </w:rPr>
  </w:style>
  <w:style w:type="character" w:customStyle="1" w:styleId="Heading8Char3">
    <w:name w:val="Heading 8 Char3"/>
    <w:qFormat/>
    <w:rPr>
      <w:rFonts w:ascii="Arial" w:eastAsia="SimSun" w:hAnsi="Arial" w:cs="Times New Roman"/>
      <w:kern w:val="0"/>
      <w:sz w:val="36"/>
      <w:szCs w:val="20"/>
      <w:lang w:val="en-GB" w:eastAsia="en-US"/>
    </w:rPr>
  </w:style>
  <w:style w:type="character" w:customStyle="1" w:styleId="Heading9Char2">
    <w:name w:val="Heading 9 Char2"/>
    <w:qFormat/>
    <w:rPr>
      <w:rFonts w:ascii="Arial" w:eastAsia="SimSun" w:hAnsi="Arial" w:cs="Times New Roman"/>
      <w:kern w:val="0"/>
      <w:sz w:val="36"/>
      <w:szCs w:val="20"/>
      <w:lang w:val="en-GB" w:eastAsia="en-US"/>
    </w:rPr>
  </w:style>
  <w:style w:type="character" w:customStyle="1" w:styleId="BalloonTextChar1">
    <w:name w:val="Balloon Text Char1"/>
    <w:uiPriority w:val="99"/>
    <w:qFormat/>
    <w:rPr>
      <w:rFonts w:ascii="Tahoma" w:eastAsia="SimSun"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qFormat/>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Pr>
      <w:rFonts w:ascii="Courier New" w:eastAsia="SimSun"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qFormat/>
    <w:rPr>
      <w:rFonts w:ascii="Arial" w:hAnsi="Arial"/>
      <w:sz w:val="28"/>
      <w:szCs w:val="28"/>
      <w:lang w:val="en-GB" w:eastAsia="en-GB"/>
    </w:rPr>
  </w:style>
  <w:style w:type="character" w:styleId="Emphasis">
    <w:name w:val="Emphasis"/>
    <w:uiPriority w:val="20"/>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Pr>
      <w:rFonts w:ascii="Times New Roman" w:hAnsi="Times New Roman"/>
      <w:noProof/>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Pr>
      <w:rFonts w:ascii="Times New Roman" w:hAnsi="Times New Roman"/>
      <w:lang w:val="en-GB" w:eastAsia="x-none"/>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SimSun" w:hAnsi="Arial" w:cs="Arial"/>
      <w:color w:val="0000FF"/>
      <w:kern w:val="2"/>
      <w:sz w:val="24"/>
      <w:szCs w:val="28"/>
      <w:lang w:val="en-GB" w:eastAsia="en-GB"/>
    </w:rPr>
  </w:style>
  <w:style w:type="character" w:customStyle="1" w:styleId="BodyText2Char3">
    <w:name w:val="Body Text 2 Char3"/>
    <w:qFormat/>
    <w:rPr>
      <w:rFonts w:ascii="Times New Roman" w:eastAsia="SimSun" w:hAnsi="Times New Roman" w:cs="Times New Roman"/>
      <w:kern w:val="0"/>
      <w:sz w:val="20"/>
      <w:szCs w:val="20"/>
      <w:lang w:val="en-GB" w:eastAsia="ja-JP"/>
    </w:rPr>
  </w:style>
  <w:style w:type="character" w:customStyle="1" w:styleId="BodyText3Char3">
    <w:name w:val="Body Text 3 Char3"/>
    <w:qFormat/>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DefaultParagraphFont"/>
    <w:qFormat/>
  </w:style>
  <w:style w:type="paragraph" w:customStyle="1" w:styleId="TableEntry0">
    <w:name w:val="Table Entry"/>
    <w:basedOn w:val="Normal"/>
    <w:next w:val="Normal"/>
    <w:qFormat/>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Pr>
      <w:rFonts w:ascii="Times New Roman" w:eastAsia="SimSun" w:hAnsi="Times New Roman" w:cs="Times New Roman"/>
      <w:kern w:val="0"/>
      <w:sz w:val="20"/>
      <w:szCs w:val="20"/>
      <w:lang w:val="en-GB" w:eastAsia="ja-JP"/>
    </w:rPr>
  </w:style>
  <w:style w:type="paragraph" w:customStyle="1" w:styleId="tac0">
    <w:name w:val="tac0"/>
    <w:basedOn w:val="Normal"/>
    <w:qFormat/>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paragraph" w:customStyle="1" w:styleId="msolistparagraph0">
    <w:name w:val="msolistparagraph"/>
    <w:basedOn w:val="Normal"/>
    <w:qFormat/>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Pr>
      <w:rFonts w:ascii="Courier New" w:eastAsia="MS Gothic" w:hAnsi="Courier New"/>
      <w:b/>
      <w:bCs/>
      <w:noProof/>
      <w:sz w:val="16"/>
      <w:lang w:val="en-GB" w:eastAsia="en-GB"/>
    </w:rPr>
  </w:style>
  <w:style w:type="paragraph" w:customStyle="1" w:styleId="PLBold0">
    <w:name w:val="PL + Bold"/>
    <w:basedOn w:val="PL"/>
    <w:link w:val="PLBoldChar0"/>
    <w:qFormat/>
    <w:pPr>
      <w:overflowPunct w:val="0"/>
      <w:autoSpaceDE w:val="0"/>
      <w:autoSpaceDN w:val="0"/>
      <w:adjustRightInd w:val="0"/>
      <w:textAlignment w:val="baseline"/>
    </w:pPr>
    <w:rPr>
      <w:lang w:eastAsia="en-GB"/>
    </w:rPr>
  </w:style>
  <w:style w:type="character" w:customStyle="1" w:styleId="PLBoldChar0">
    <w:name w:val="PL + Bold Char"/>
    <w:link w:val="PLBold0"/>
    <w:qFormat/>
    <w:rPr>
      <w:rFonts w:ascii="Courier New" w:hAnsi="Courier New"/>
      <w:noProof/>
      <w:sz w:val="16"/>
      <w:lang w:val="en-GB" w:eastAsia="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SimSun"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FooterChar1">
    <w:name w:val="Footer Char1"/>
    <w:qFormat/>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Normal"/>
    <w:qFormat/>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8">
    <w:name w:val="段落フォント"/>
    <w:qFormat/>
  </w:style>
  <w:style w:type="character" w:customStyle="1" w:styleId="a9">
    <w:name w:val="脚注番号"/>
    <w:qFormat/>
    <w:rPr>
      <w:b/>
      <w:position w:val="3"/>
      <w:sz w:val="16"/>
    </w:rPr>
  </w:style>
  <w:style w:type="character" w:customStyle="1" w:styleId="aa">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0">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1">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b">
    <w:name w:val="番号付け記号"/>
    <w:qFormat/>
  </w:style>
  <w:style w:type="paragraph" w:customStyle="1" w:styleId="ac">
    <w:name w:val="見出し"/>
    <w:basedOn w:val="Normal"/>
    <w:next w:val="BodyText"/>
    <w:qFormat/>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style>
  <w:style w:type="character" w:customStyle="1" w:styleId="CharChar22">
    <w:name w:val="Char Char22"/>
    <w:qFormat/>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character" w:customStyle="1" w:styleId="1a">
    <w:name w:val="段落フォント1"/>
    <w:qFormat/>
  </w:style>
  <w:style w:type="character" w:customStyle="1" w:styleId="1b">
    <w:name w:val="コメント参照1"/>
    <w:qFormat/>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DAText">
    <w:name w:val="DA_Text"/>
    <w:basedOn w:val="Normal"/>
    <w:link w:val="DATextZchn"/>
    <w:qFormat/>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List3Char">
    <w:name w:val="List 3 Char"/>
    <w:link w:val="List3"/>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Char13">
    <w:name w:val="Char Char13"/>
    <w:semiHidden/>
    <w:qFormat/>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Normal"/>
    <w:qFormat/>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qFormat/>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GB" w:eastAsia="x-none"/>
    </w:rPr>
  </w:style>
  <w:style w:type="character" w:customStyle="1" w:styleId="1f8">
    <w:name w:val="書式なし (文字)1"/>
    <w:qFormat/>
    <w:rPr>
      <w:rFonts w:ascii="MS Mincho" w:eastAsia="MS Mincho" w:hAnsi="Courier New" w:cs="Courier New" w:hint="eastAsia"/>
      <w:sz w:val="21"/>
      <w:szCs w:val="21"/>
      <w:lang w:val="en-GB" w:eastAsia="en-US"/>
    </w:rPr>
  </w:style>
  <w:style w:type="character" w:customStyle="1" w:styleId="1f9">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qFormat/>
    <w:rPr>
      <w:rFonts w:eastAsia="SimSun"/>
      <w:lang w:eastAsia="en-US"/>
    </w:rPr>
  </w:style>
  <w:style w:type="character" w:customStyle="1" w:styleId="Char2">
    <w:name w:val="批注主题 Char2"/>
    <w:qFormat/>
    <w:rPr>
      <w:rFonts w:eastAsia="SimSun"/>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SimSun"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SimSun"/>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qFormat/>
    <w:rPr>
      <w:rFonts w:ascii="Arial" w:hAnsi="Arial"/>
      <w:lang w:val="x-none" w:eastAsia="en-GB"/>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cs="v4.2.0"/>
      <w:lang w:eastAsia="x-none"/>
    </w:rPr>
  </w:style>
  <w:style w:type="paragraph" w:customStyle="1" w:styleId="TTH">
    <w:name w:val="TTH"/>
    <w:basedOn w:val="Normal"/>
    <w:qFormat/>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Pr>
      <w:rFonts w:ascii="MingLiU" w:eastAsia="MingLiU" w:hAnsi="Courier New" w:cs="Courier New"/>
      <w:sz w:val="24"/>
      <w:szCs w:val="24"/>
      <w:lang w:val="en-GB" w:eastAsia="en-US"/>
    </w:rPr>
  </w:style>
  <w:style w:type="character" w:customStyle="1" w:styleId="1fd">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styleId="Subtitle">
    <w:name w:val="Subtitle"/>
    <w:basedOn w:val="Normal"/>
    <w:next w:val="Normal"/>
    <w:link w:val="SubtitleChar"/>
    <w:qFormat/>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Pr>
      <w:rFonts w:ascii="Times New Roman" w:hAnsi="Times New Roman"/>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paragraph" w:customStyle="1" w:styleId="53">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e">
    <w:name w:val="吹き出し (文字)1"/>
    <w:uiPriority w:val="99"/>
    <w:semiHidden/>
    <w:qFormat/>
    <w:rPr>
      <w:rFonts w:ascii="MS Mincho" w:eastAsia="MS Mincho" w:hAnsi="Times New Roman"/>
      <w:sz w:val="18"/>
      <w:szCs w:val="18"/>
      <w:lang w:val="en-GB" w:eastAsia="en-US"/>
    </w:rPr>
  </w:style>
  <w:style w:type="character" w:customStyle="1" w:styleId="1ff">
    <w:name w:val="見出しマップ (文字)1"/>
    <w:uiPriority w:val="99"/>
    <w:semiHidden/>
    <w:qFormat/>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1">
    <w:name w:val="コメント文字列 (文字)1"/>
    <w:uiPriority w:val="99"/>
    <w:semiHidden/>
    <w:qFormat/>
    <w:rPr>
      <w:rFonts w:ascii="Times New Roman" w:eastAsia="Times New Roman" w:hAnsi="Times New Roman"/>
      <w:lang w:val="en-GB" w:eastAsia="en-US"/>
    </w:rPr>
  </w:style>
  <w:style w:type="character" w:customStyle="1" w:styleId="1ff2">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Pr>
      <w:rFonts w:ascii="Arial" w:eastAsia="PMingLiU" w:hAnsi="Arial"/>
      <w:lang w:val="x-none" w:eastAsia="x-none"/>
    </w:rPr>
  </w:style>
  <w:style w:type="character" w:customStyle="1" w:styleId="ColorfulGrid-Accent1Char">
    <w:name w:val="Colorful Grid - Accent 1 Char"/>
    <w:link w:val="ColorfulGrid-Accent1"/>
    <w:uiPriority w:val="29"/>
    <w:qFormat/>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Pr>
      <w:rFonts w:ascii="Times New Roman" w:eastAsia="Times New Roman" w:hAnsi="Times New Roman"/>
      <w:lang w:val="en-GB"/>
    </w:rPr>
  </w:style>
  <w:style w:type="character" w:customStyle="1" w:styleId="1ff3">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qFormat/>
  </w:style>
  <w:style w:type="character" w:customStyle="1" w:styleId="4a">
    <w:name w:val="コメント参照4"/>
    <w:qFormat/>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x-none"/>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link w:val="MediumShading1-Accent1"/>
    <w:uiPriority w:val="1"/>
    <w:qFormat/>
    <w:rPr>
      <w:rFonts w:ascii="Arial" w:eastAsia="PMingLiU" w:hAnsi="Arial"/>
      <w:lang w:val="x-none" w:eastAsia="x-none"/>
    </w:rPr>
  </w:style>
  <w:style w:type="character" w:customStyle="1" w:styleId="MediumGrid2-Accent2Char">
    <w:name w:val="Medium Grid 2 - Accent 2 Char"/>
    <w:link w:val="MediumGrid2-Accent2"/>
    <w:uiPriority w:val="29"/>
    <w:qFormat/>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1">
    <w:name w:val="日期 Char2"/>
    <w:qFormat/>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Pr>
      <w:lang w:eastAsia="en-US"/>
    </w:rPr>
  </w:style>
  <w:style w:type="paragraph" w:customStyle="1" w:styleId="72">
    <w:name w:val="吹き出し7"/>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qFormat/>
  </w:style>
  <w:style w:type="character" w:customStyle="1" w:styleId="57">
    <w:name w:val="コメント参照5"/>
    <w:qFormat/>
    <w:rPr>
      <w:sz w:val="16"/>
    </w:rPr>
  </w:style>
  <w:style w:type="paragraph" w:customStyle="1" w:styleId="58">
    <w:name w:val="図表番号5"/>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qFormat/>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SimSun" w:hAnsi="Arial"/>
      <w:sz w:val="32"/>
      <w:lang w:val="en-GB" w:eastAsia="en-US" w:bidi="ar-SA"/>
    </w:rPr>
  </w:style>
  <w:style w:type="character" w:customStyle="1" w:styleId="CharChar161">
    <w:name w:val="Char Char161"/>
    <w:qFormat/>
    <w:rPr>
      <w:rFonts w:ascii="Arial" w:eastAsia="SimSun" w:hAnsi="Arial"/>
      <w:lang w:val="en-GB" w:eastAsia="en-US" w:bidi="ar-SA"/>
    </w:rPr>
  </w:style>
  <w:style w:type="character" w:customStyle="1" w:styleId="CharChar141">
    <w:name w:val="Char Char141"/>
    <w:qFormat/>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noProof/>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SimSun" w:eastAsia="SimSun" w:hAnsi="SimSun"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qFormat/>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qFormat/>
    <w:rPr>
      <w:color w:val="808080"/>
      <w:shd w:val="clear" w:color="auto" w:fill="E6E6E6"/>
    </w:rPr>
  </w:style>
  <w:style w:type="character" w:customStyle="1" w:styleId="1ff7">
    <w:name w:val="未处理的提及1"/>
    <w:uiPriority w:val="99"/>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qFormat/>
    <w:rPr>
      <w:color w:val="808080"/>
      <w:shd w:val="clear" w:color="auto" w:fill="E6E6E6"/>
    </w:rPr>
  </w:style>
  <w:style w:type="character" w:customStyle="1" w:styleId="4f4">
    <w:name w:val="未处理的提及4"/>
    <w:uiPriority w:val="52"/>
    <w:qFormat/>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Pr>
      <w:rFonts w:eastAsia="SimSun"/>
      <w:lang w:val="en-GB" w:eastAsia="en-US" w:bidi="ar-SA"/>
    </w:rPr>
  </w:style>
  <w:style w:type="character" w:customStyle="1" w:styleId="CharChar73">
    <w:name w:val="Char Char73"/>
    <w:qFormat/>
    <w:rPr>
      <w:rFonts w:ascii="Arial" w:eastAsia="SimSun" w:hAnsi="Arial"/>
      <w:sz w:val="36"/>
      <w:lang w:val="en-GB" w:eastAsia="en-US" w:bidi="ar-SA"/>
    </w:rPr>
  </w:style>
  <w:style w:type="character" w:customStyle="1" w:styleId="CharChar62">
    <w:name w:val="Char Char62"/>
    <w:qFormat/>
    <w:rPr>
      <w:rFonts w:ascii="Arial" w:eastAsia="SimSun" w:hAnsi="Arial"/>
      <w:sz w:val="32"/>
      <w:lang w:val="en-GB" w:eastAsia="en-US" w:bidi="ar-SA"/>
    </w:rPr>
  </w:style>
  <w:style w:type="character" w:customStyle="1" w:styleId="CharChar52">
    <w:name w:val="Char Char52"/>
    <w:qFormat/>
    <w:rPr>
      <w:rFonts w:ascii="Arial" w:eastAsia="SimSun" w:hAnsi="Arial"/>
      <w:sz w:val="28"/>
      <w:lang w:val="en-GB" w:eastAsia="en-US" w:bidi="ar-SA"/>
    </w:rPr>
  </w:style>
  <w:style w:type="character" w:customStyle="1" w:styleId="CharChar162">
    <w:name w:val="Char Char162"/>
    <w:qFormat/>
    <w:rPr>
      <w:rFonts w:ascii="Arial" w:eastAsia="SimSun" w:hAnsi="Arial"/>
      <w:lang w:val="en-GB" w:eastAsia="en-US" w:bidi="ar-SA"/>
    </w:rPr>
  </w:style>
  <w:style w:type="character" w:customStyle="1" w:styleId="CharChar142">
    <w:name w:val="Char Char142"/>
    <w:qFormat/>
    <w:rPr>
      <w:rFonts w:ascii="Arial" w:eastAsia="SimSun" w:hAnsi="Arial"/>
      <w:sz w:val="36"/>
      <w:lang w:val="en-GB" w:eastAsia="en-US" w:bidi="ar-SA"/>
    </w:rPr>
  </w:style>
  <w:style w:type="character" w:customStyle="1" w:styleId="CharChar112">
    <w:name w:val="Char Char112"/>
    <w:qFormat/>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Pr>
      <w:rFonts w:ascii="Arial" w:eastAsia="Times New Roman" w:hAnsi="Arial"/>
      <w:b/>
      <w:i/>
      <w:noProof/>
      <w:sz w:val="18"/>
    </w:rPr>
  </w:style>
  <w:style w:type="character" w:customStyle="1" w:styleId="aff1">
    <w:name w:val="批注框文本 字符"/>
    <w:qFormat/>
    <w:rPr>
      <w:sz w:val="18"/>
      <w:szCs w:val="18"/>
      <w:lang w:val="en-GB" w:eastAsia="en-US"/>
    </w:rPr>
  </w:style>
  <w:style w:type="character" w:customStyle="1" w:styleId="aff2">
    <w:name w:val="批注文字 字符"/>
    <w:uiPriority w:val="99"/>
    <w:qFormat/>
    <w:rPr>
      <w:rFonts w:eastAsia="MS Mincho"/>
      <w:lang w:val="x-none" w:eastAsia="en-US"/>
    </w:rPr>
  </w:style>
  <w:style w:type="character" w:customStyle="1" w:styleId="aff3">
    <w:name w:val="批注主题 字符"/>
    <w:qFormat/>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5">
    <w:name w:val="正文文本缩进 字符"/>
    <w:qFormat/>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4">
    <w:name w:val="标题 6 字符"/>
    <w:aliases w:val="T1 字符,Header 6 字符"/>
    <w:qFormat/>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noProof/>
      <w:sz w:val="18"/>
    </w:rPr>
  </w:style>
  <w:style w:type="character" w:customStyle="1" w:styleId="aff6">
    <w:name w:val="纯文本 字符"/>
    <w:uiPriority w:val="99"/>
    <w:qFormat/>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SimSun"/>
      <w:lang w:val="en-GB" w:eastAsia="ja-JP"/>
    </w:rPr>
  </w:style>
  <w:style w:type="character" w:customStyle="1" w:styleId="2fc">
    <w:name w:val="正文文本 2 字符"/>
    <w:uiPriority w:val="99"/>
    <w:qFormat/>
    <w:rPr>
      <w:rFonts w:eastAsia="SimSun"/>
      <w:i/>
      <w:lang w:val="en-GB" w:eastAsia="x-none"/>
    </w:rPr>
  </w:style>
  <w:style w:type="character" w:customStyle="1" w:styleId="3f9">
    <w:name w:val="正文文本 3 字符"/>
    <w:uiPriority w:val="99"/>
    <w:qFormat/>
    <w:rPr>
      <w:rFonts w:eastAsia="Osaka"/>
      <w:color w:val="000000"/>
      <w:lang w:val="en-GB" w:eastAsia="x-none"/>
    </w:rPr>
  </w:style>
  <w:style w:type="character" w:customStyle="1" w:styleId="2fd">
    <w:name w:val="正文文本缩进 2 字符"/>
    <w:uiPriority w:val="99"/>
    <w:qFormat/>
    <w:rPr>
      <w:rFonts w:eastAsia="MS Mincho"/>
      <w:lang w:val="en-GB" w:eastAsia="en-GB"/>
    </w:rPr>
  </w:style>
  <w:style w:type="character" w:customStyle="1" w:styleId="aff8">
    <w:name w:val="尾注文本 字符"/>
    <w:uiPriority w:val="99"/>
    <w:qFormat/>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Pr>
      <w:rFonts w:ascii="Arial" w:eastAsia="Times New Roman" w:hAnsi="Arial"/>
    </w:rPr>
  </w:style>
  <w:style w:type="character" w:customStyle="1" w:styleId="83">
    <w:name w:val="标题 8 字符"/>
    <w:uiPriority w:val="99"/>
    <w:qFormat/>
    <w:rPr>
      <w:rFonts w:ascii="Arial" w:eastAsia="Times New Roman" w:hAnsi="Arial"/>
      <w:sz w:val="36"/>
    </w:rPr>
  </w:style>
  <w:style w:type="character" w:customStyle="1" w:styleId="95">
    <w:name w:val="标题 9 字符"/>
    <w:uiPriority w:val="99"/>
    <w:qFormat/>
    <w:rPr>
      <w:rFonts w:ascii="Arial" w:eastAsia="Times New Roman" w:hAnsi="Arial"/>
      <w:sz w:val="36"/>
    </w:rPr>
  </w:style>
  <w:style w:type="table" w:customStyle="1" w:styleId="TableClassic23">
    <w:name w:val="Table Classic 23"/>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Pr>
      <w:rFonts w:eastAsia="MS Mincho"/>
      <w:lang w:eastAsia="en-US"/>
    </w:rPr>
  </w:style>
  <w:style w:type="character" w:customStyle="1" w:styleId="HTML0">
    <w:name w:val="HTML 预设格式 字符"/>
    <w:qFormat/>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hAnsi="Times New Roman"/>
      <w:lang w:val="en-GB" w:eastAsia="en-GB"/>
    </w:rPr>
    <w:tblPr/>
  </w:style>
  <w:style w:type="table" w:customStyle="1" w:styleId="TableGrid212">
    <w:name w:val="Table Grid21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PMingLiU" w:hAnsi="Times New Roman"/>
      <w:lang w:val="en-GB" w:eastAsia="en-GB"/>
    </w:rPr>
    <w:tblPr>
      <w:tblInd w:w="0" w:type="nil"/>
    </w:tblPr>
  </w:style>
  <w:style w:type="table" w:customStyle="1" w:styleId="TableGrid1111">
    <w:name w:val="Table Grid1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qFormat/>
    <w:rPr>
      <w:rFonts w:ascii="Courier New" w:eastAsia="SimSun" w:hAnsi="Courier New" w:cs="Courier New"/>
      <w:color w:val="0000FF"/>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paragraph" w:styleId="BlockText">
    <w:name w:val="Block Text"/>
    <w:basedOn w:val="Normal"/>
    <w:qFormat/>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pPr>
      <w:overflowPunct w:val="0"/>
      <w:autoSpaceDE w:val="0"/>
      <w:autoSpaceDN w:val="0"/>
      <w:adjustRightInd w:val="0"/>
      <w:textAlignment w:val="baseline"/>
    </w:pPr>
    <w:rPr>
      <w:rFonts w:eastAsia="SimSun"/>
      <w:lang w:eastAsia="zh-CN"/>
    </w:rPr>
  </w:style>
  <w:style w:type="character" w:customStyle="1" w:styleId="B1Car">
    <w:name w:val="B1+ Car"/>
    <w:link w:val="B1"/>
    <w:qFormat/>
    <w:rPr>
      <w:rFonts w:ascii="Times New Roman" w:hAnsi="Times New Roman"/>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Normal"/>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adjustRightInd w:val="0"/>
      <w:textAlignment w:val="baseline"/>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TAHLeft">
    <w:name w:val="TAH + Left"/>
    <w:basedOn w:val="TAL"/>
    <w:pPr>
      <w:overflowPunct w:val="0"/>
      <w:autoSpaceDE w:val="0"/>
      <w:autoSpaceDN w:val="0"/>
      <w:adjustRightInd w:val="0"/>
      <w:textAlignment w:val="baseline"/>
    </w:pPr>
  </w:style>
  <w:style w:type="paragraph" w:customStyle="1" w:styleId="63-13">
    <w:name w:val=".6.3-13"/>
    <w:basedOn w:val="TAH"/>
    <w:pPr>
      <w:overflowPunct w:val="0"/>
      <w:autoSpaceDE w:val="0"/>
      <w:autoSpaceDN w:val="0"/>
      <w:adjustRightInd w:val="0"/>
      <w:jc w:val="left"/>
      <w:textAlignment w:val="baseline"/>
    </w:pPr>
    <w:rPr>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overflowPunct w:val="0"/>
      <w:autoSpaceDE w:val="0"/>
      <w:autoSpaceDN w:val="0"/>
      <w:adjustRightInd w:val="0"/>
      <w:ind w:firstLineChars="200" w:firstLine="420"/>
      <w:textAlignment w:val="baseline"/>
    </w:pPr>
    <w:rPr>
      <w:lang w:eastAsia="en-GB"/>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overflowPunct w:val="0"/>
      <w:autoSpaceDE w:val="0"/>
      <w:autoSpaceDN w:val="0"/>
      <w:adjustRightInd w:val="0"/>
      <w:textAlignment w:val="baseline"/>
    </w:pPr>
    <w:rPr>
      <w:lang w:eastAsia="en-GB"/>
    </w:rPr>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noProof/>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qFormat/>
    <w:rPr>
      <w:rFonts w:ascii="Arial Unicode MS" w:eastAsia="Arial Unicode MS" w:hAnsi="Arial Unicode MS" w:cs="Arial Unicode MS"/>
      <w:sz w:val="20"/>
      <w:szCs w:val="20"/>
    </w:rPr>
  </w:style>
  <w:style w:type="paragraph" w:customStyle="1" w:styleId="NormalAfter0pt">
    <w:name w:val="Normal + After:  0 pt"/>
    <w:basedOn w:val="Normal"/>
    <w:pPr>
      <w:overflowPunct w:val="0"/>
      <w:autoSpaceDE w:val="0"/>
      <w:autoSpaceDN w:val="0"/>
      <w:adjustRightInd w:val="0"/>
      <w:textAlignment w:val="baseline"/>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qFormat/>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qFormat/>
    <w:rPr>
      <w:i w:val="0"/>
      <w:color w:val="008000"/>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noProof/>
      <w:sz w:val="18"/>
      <w:lang w:val="en-GB"/>
    </w:rPr>
  </w:style>
  <w:style w:type="character" w:customStyle="1" w:styleId="CharChar181">
    <w:name w:val="Char Char181"/>
    <w:qFormat/>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Pr>
      <w:i/>
      <w:iCs/>
      <w:color w:val="808080"/>
    </w:rPr>
  </w:style>
  <w:style w:type="character" w:customStyle="1" w:styleId="1fffe">
    <w:name w:val="明显参考1"/>
    <w:uiPriority w:val="32"/>
    <w:qFormat/>
    <w:rPr>
      <w:b/>
      <w:bCs/>
      <w:smallCaps/>
      <w:color w:val="C0504D"/>
      <w:spacing w:val="5"/>
      <w:u w:val="single"/>
    </w:rPr>
  </w:style>
  <w:style w:type="character" w:customStyle="1" w:styleId="1ffff">
    <w:name w:val="书籍标题1"/>
    <w:uiPriority w:val="33"/>
    <w:qFormat/>
    <w:rPr>
      <w:b/>
      <w:bCs/>
      <w:smallCaps/>
      <w:spacing w:val="5"/>
    </w:rPr>
  </w:style>
  <w:style w:type="paragraph" w:customStyle="1" w:styleId="712">
    <w:name w:val="目录 7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styleId="Index8">
    <w:name w:val="index 8"/>
    <w:basedOn w:val="Normal"/>
    <w:next w:val="Normal"/>
    <w:uiPriority w:val="99"/>
    <w:qFormat/>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Pr>
      <w:rFonts w:ascii="Arial" w:eastAsia="Times New Roman" w:hAnsi="Arial" w:cs="Times New Roman"/>
      <w:sz w:val="28"/>
      <w:szCs w:val="20"/>
      <w:lang w:eastAsia="ja-JP"/>
    </w:rPr>
  </w:style>
  <w:style w:type="character" w:customStyle="1" w:styleId="BodyTextChar3">
    <w:name w:val="Body Text Char3"/>
    <w:qFormat/>
    <w:rPr>
      <w:rFonts w:ascii="Times New Roman" w:eastAsia="Times New Roman" w:hAnsi="Times New Roman"/>
      <w:color w:val="000000"/>
      <w:lang w:val="en-GB" w:eastAsia="ja-JP"/>
    </w:rPr>
  </w:style>
  <w:style w:type="paragraph" w:customStyle="1" w:styleId="7110">
    <w:name w:val="目录 711"/>
    <w:basedOn w:val="Normal"/>
    <w:next w:val="Normal"/>
    <w:uiPriority w:val="39"/>
    <w:qFormat/>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DefaultParagraphFont"/>
    <w:uiPriority w:val="21"/>
    <w:qFormat/>
    <w:rPr>
      <w:b/>
      <w:bCs/>
      <w:i/>
      <w:iCs/>
      <w:color w:val="4F81BD"/>
    </w:rPr>
  </w:style>
  <w:style w:type="paragraph" w:customStyle="1" w:styleId="1111">
    <w:name w:val="修订111"/>
    <w:hidden/>
    <w:uiPriority w:val="99"/>
    <w:semiHidden/>
    <w:qFormat/>
    <w:rPr>
      <w:rFonts w:ascii="Times New Roman" w:eastAsia="Batang" w:hAnsi="Times New Roman"/>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word">
    <w:name w:val="word"/>
    <w:basedOn w:val="DefaultParagraphFont"/>
    <w:qFormat/>
  </w:style>
  <w:style w:type="character" w:customStyle="1" w:styleId="affc">
    <w:name w:val="首标题"/>
    <w:qFormat/>
    <w:rPr>
      <w:rFonts w:ascii="Arial" w:eastAsia="SimSun" w:hAnsi="Arial"/>
      <w:sz w:val="24"/>
      <w:lang w:val="en-US" w:eastAsia="zh-CN" w:bidi="ar-SA"/>
    </w:rPr>
  </w:style>
  <w:style w:type="character" w:customStyle="1" w:styleId="HeaderChar1">
    <w:name w:val="Header Char1"/>
    <w:basedOn w:val="DefaultParagraphFont"/>
    <w:semiHidden/>
    <w:qFormat/>
    <w:rPr>
      <w:rFonts w:ascii="Times New Roman" w:hAnsi="Times New Roman"/>
      <w:lang w:val="en-GB" w:eastAsia="en-US"/>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paragraph" w:customStyle="1" w:styleId="arial2">
    <w:name w:val="arial"/>
    <w:basedOn w:val="TAL"/>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Pr>
      <w:b/>
      <w:bCs/>
      <w:i/>
      <w:iCs/>
      <w:color w:val="4F81BD"/>
    </w:rPr>
  </w:style>
  <w:style w:type="paragraph" w:customStyle="1" w:styleId="affd">
    <w:name w:val="参考资料列表"/>
    <w:basedOn w:val="List"/>
    <w:link w:val="Chard"/>
    <w:qFormat/>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Pr>
      <w:rFonts w:ascii="Times New Roman" w:eastAsia="SimSun" w:hAnsi="Times New Roman"/>
      <w:sz w:val="21"/>
      <w:szCs w:val="22"/>
      <w:lang w:val="en-GB" w:eastAsia="zh-CN"/>
    </w:rPr>
  </w:style>
  <w:style w:type="character" w:customStyle="1" w:styleId="affe">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pPr>
      <w:jc w:val="center"/>
    </w:pPr>
    <w:rPr>
      <w:rFonts w:ascii="Times New Roman" w:eastAsia="SimSun" w:hAnsi="Times New Roman"/>
      <w:lang w:val="en-US"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Pr>
      <w:rFonts w:ascii="Times New Roman" w:eastAsia="Malgun Gothic" w:hAnsi="Times New Roman"/>
      <w:caps/>
      <w:lang w:val="en-GB" w:eastAsia="en-US"/>
    </w:rPr>
  </w:style>
  <w:style w:type="paragraph" w:customStyle="1" w:styleId="Agreement">
    <w:name w:val="Agreement"/>
    <w:basedOn w:val="Normal"/>
    <w:next w:val="Normal"/>
    <w:uiPriority w:val="99"/>
    <w:qFormat/>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ff3">
    <w:name w:val="网格型2"/>
    <w:basedOn w:val="TableNormal"/>
    <w:qFormat/>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1751</TotalTime>
  <Pages>7</Pages>
  <Words>1878</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86</cp:revision>
  <cp:lastPrinted>1900-01-01T08:00:00Z</cp:lastPrinted>
  <dcterms:created xsi:type="dcterms:W3CDTF">2020-02-03T08:32:00Z</dcterms:created>
  <dcterms:modified xsi:type="dcterms:W3CDTF">2023-02-17T06:09:00Z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